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1607D" w14:textId="333664AE" w:rsidR="003E15DD" w:rsidRDefault="00000000">
      <w:pPr>
        <w:pStyle w:val="CRCoverPage"/>
        <w:tabs>
          <w:tab w:val="right" w:pos="9639"/>
        </w:tabs>
        <w:spacing w:after="0"/>
        <w:rPr>
          <w:b/>
          <w:i/>
          <w:sz w:val="28"/>
          <w:lang w:val="en-US" w:eastAsia="zh-CN"/>
        </w:rPr>
      </w:pPr>
      <w:r>
        <w:rPr>
          <w:b/>
          <w:sz w:val="24"/>
        </w:rPr>
        <w:t>3GPP TSG-WG SA2 Meeting #1</w:t>
      </w:r>
      <w:r>
        <w:rPr>
          <w:rFonts w:hint="eastAsia"/>
          <w:b/>
          <w:sz w:val="24"/>
          <w:lang w:val="en-US" w:eastAsia="zh-CN"/>
        </w:rPr>
        <w:t>70</w:t>
      </w:r>
      <w:r>
        <w:rPr>
          <w:b/>
          <w:i/>
          <w:sz w:val="28"/>
        </w:rPr>
        <w:tab/>
      </w:r>
      <w:r w:rsidR="0019528F" w:rsidRPr="00B1024E">
        <w:rPr>
          <w:rFonts w:cs="Arial"/>
          <w:b/>
          <w:bCs/>
          <w:sz w:val="26"/>
          <w:szCs w:val="26"/>
        </w:rPr>
        <w:t>S2-2507334</w:t>
      </w:r>
    </w:p>
    <w:p w14:paraId="123F861C" w14:textId="77777777" w:rsidR="003E15DD" w:rsidRDefault="00000000">
      <w:pPr>
        <w:pStyle w:val="CRCoverPage"/>
        <w:outlineLvl w:val="0"/>
        <w:rPr>
          <w:b/>
          <w:sz w:val="24"/>
        </w:rPr>
      </w:pPr>
      <w:r>
        <w:rPr>
          <w:b/>
          <w:sz w:val="24"/>
          <w:szCs w:val="24"/>
          <w:lang w:eastAsia="ja-JP"/>
        </w:rPr>
        <w:t>25 – 29 Aug, 2025, Goteborg, SE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5DD" w14:paraId="29DAED86" w14:textId="77777777">
        <w:tc>
          <w:tcPr>
            <w:tcW w:w="9641" w:type="dxa"/>
            <w:gridSpan w:val="9"/>
            <w:tcBorders>
              <w:top w:val="single" w:sz="4" w:space="0" w:color="auto"/>
              <w:left w:val="single" w:sz="4" w:space="0" w:color="auto"/>
              <w:right w:val="single" w:sz="4" w:space="0" w:color="auto"/>
            </w:tcBorders>
          </w:tcPr>
          <w:p w14:paraId="2A08ACD3" w14:textId="77777777" w:rsidR="003E15DD" w:rsidRDefault="00000000">
            <w:pPr>
              <w:pStyle w:val="CRCoverPage"/>
              <w:spacing w:after="0"/>
              <w:jc w:val="right"/>
              <w:rPr>
                <w:i/>
              </w:rPr>
            </w:pPr>
            <w:r>
              <w:rPr>
                <w:i/>
                <w:sz w:val="14"/>
              </w:rPr>
              <w:t>CR-Form-v12.3</w:t>
            </w:r>
          </w:p>
        </w:tc>
      </w:tr>
      <w:tr w:rsidR="003E15DD" w14:paraId="29AD11F9" w14:textId="77777777">
        <w:tc>
          <w:tcPr>
            <w:tcW w:w="9641" w:type="dxa"/>
            <w:gridSpan w:val="9"/>
            <w:tcBorders>
              <w:left w:val="single" w:sz="4" w:space="0" w:color="auto"/>
              <w:right w:val="single" w:sz="4" w:space="0" w:color="auto"/>
            </w:tcBorders>
          </w:tcPr>
          <w:p w14:paraId="4ED70379" w14:textId="77777777" w:rsidR="003E15DD" w:rsidRDefault="00000000">
            <w:pPr>
              <w:pStyle w:val="CRCoverPage"/>
              <w:spacing w:after="0"/>
              <w:jc w:val="center"/>
            </w:pPr>
            <w:r>
              <w:rPr>
                <w:b/>
                <w:sz w:val="32"/>
              </w:rPr>
              <w:t>CHANGE REQUEST</w:t>
            </w:r>
          </w:p>
        </w:tc>
      </w:tr>
      <w:tr w:rsidR="003E15DD" w14:paraId="1AC65E40" w14:textId="77777777">
        <w:tc>
          <w:tcPr>
            <w:tcW w:w="9641" w:type="dxa"/>
            <w:gridSpan w:val="9"/>
            <w:tcBorders>
              <w:left w:val="single" w:sz="4" w:space="0" w:color="auto"/>
              <w:right w:val="single" w:sz="4" w:space="0" w:color="auto"/>
            </w:tcBorders>
          </w:tcPr>
          <w:p w14:paraId="6F974F34" w14:textId="77777777" w:rsidR="003E15DD" w:rsidRDefault="003E15DD">
            <w:pPr>
              <w:pStyle w:val="CRCoverPage"/>
              <w:spacing w:after="0"/>
              <w:rPr>
                <w:sz w:val="8"/>
                <w:szCs w:val="8"/>
              </w:rPr>
            </w:pPr>
          </w:p>
        </w:tc>
      </w:tr>
      <w:tr w:rsidR="003E15DD" w14:paraId="5EA44B2B" w14:textId="77777777">
        <w:tc>
          <w:tcPr>
            <w:tcW w:w="142" w:type="dxa"/>
            <w:tcBorders>
              <w:left w:val="single" w:sz="4" w:space="0" w:color="auto"/>
            </w:tcBorders>
          </w:tcPr>
          <w:p w14:paraId="471A8781" w14:textId="77777777" w:rsidR="003E15DD" w:rsidRDefault="003E15DD">
            <w:pPr>
              <w:pStyle w:val="CRCoverPage"/>
              <w:spacing w:after="0"/>
              <w:jc w:val="right"/>
            </w:pPr>
          </w:p>
        </w:tc>
        <w:tc>
          <w:tcPr>
            <w:tcW w:w="1559" w:type="dxa"/>
            <w:shd w:val="pct30" w:color="FFFF00" w:fill="auto"/>
          </w:tcPr>
          <w:p w14:paraId="5FCD39ED" w14:textId="77777777" w:rsidR="003E15DD" w:rsidRDefault="00000000">
            <w:pPr>
              <w:pStyle w:val="CRCoverPage"/>
              <w:spacing w:after="0"/>
              <w:jc w:val="right"/>
              <w:rPr>
                <w:b/>
                <w:sz w:val="28"/>
              </w:rPr>
            </w:pPr>
            <w:fldSimple w:instr=" DOCPROPERTY  Spec#  \* MERGEFORMAT ">
              <w:r w:rsidR="003E15DD">
                <w:rPr>
                  <w:b/>
                  <w:sz w:val="28"/>
                </w:rPr>
                <w:t>23.50</w:t>
              </w:r>
              <w:r w:rsidR="003E15DD">
                <w:rPr>
                  <w:rFonts w:hint="eastAsia"/>
                  <w:b/>
                  <w:sz w:val="28"/>
                  <w:lang w:val="en-US" w:eastAsia="zh-CN"/>
                </w:rPr>
                <w:t>1</w:t>
              </w:r>
            </w:fldSimple>
          </w:p>
        </w:tc>
        <w:tc>
          <w:tcPr>
            <w:tcW w:w="709" w:type="dxa"/>
          </w:tcPr>
          <w:p w14:paraId="5F341FAC" w14:textId="77777777" w:rsidR="003E15DD" w:rsidRDefault="00000000">
            <w:pPr>
              <w:pStyle w:val="CRCoverPage"/>
              <w:spacing w:after="0"/>
              <w:jc w:val="center"/>
            </w:pPr>
            <w:r>
              <w:rPr>
                <w:b/>
                <w:sz w:val="28"/>
              </w:rPr>
              <w:t>CR</w:t>
            </w:r>
          </w:p>
        </w:tc>
        <w:tc>
          <w:tcPr>
            <w:tcW w:w="1276" w:type="dxa"/>
            <w:shd w:val="pct30" w:color="FFFF00" w:fill="auto"/>
          </w:tcPr>
          <w:p w14:paraId="6DAFFCDF" w14:textId="77777777" w:rsidR="003E15DD" w:rsidRDefault="00000000">
            <w:pPr>
              <w:pStyle w:val="CRCoverPage"/>
              <w:spacing w:after="0"/>
              <w:rPr>
                <w:lang w:val="en-US" w:eastAsia="zh-CN"/>
              </w:rPr>
            </w:pPr>
            <w:r>
              <w:rPr>
                <w:rFonts w:hint="eastAsia"/>
                <w:b/>
                <w:sz w:val="28"/>
                <w:highlight w:val="green"/>
                <w:lang w:val="en-US" w:eastAsia="zh-CN"/>
              </w:rPr>
              <w:t>xxxx</w:t>
            </w:r>
          </w:p>
        </w:tc>
        <w:tc>
          <w:tcPr>
            <w:tcW w:w="709" w:type="dxa"/>
          </w:tcPr>
          <w:p w14:paraId="1384ECBA" w14:textId="77777777" w:rsidR="003E15DD" w:rsidRDefault="00000000">
            <w:pPr>
              <w:pStyle w:val="CRCoverPage"/>
              <w:tabs>
                <w:tab w:val="right" w:pos="625"/>
              </w:tabs>
              <w:spacing w:after="0"/>
              <w:jc w:val="center"/>
            </w:pPr>
            <w:r>
              <w:rPr>
                <w:b/>
                <w:bCs/>
                <w:sz w:val="28"/>
              </w:rPr>
              <w:t>rev</w:t>
            </w:r>
          </w:p>
        </w:tc>
        <w:tc>
          <w:tcPr>
            <w:tcW w:w="992" w:type="dxa"/>
            <w:shd w:val="pct30" w:color="FFFF00" w:fill="auto"/>
          </w:tcPr>
          <w:p w14:paraId="6D7A5CD5" w14:textId="77777777" w:rsidR="003E15DD" w:rsidRDefault="00000000">
            <w:pPr>
              <w:pStyle w:val="CRCoverPage"/>
              <w:spacing w:after="0"/>
              <w:jc w:val="center"/>
              <w:rPr>
                <w:b/>
                <w:lang w:val="en-US" w:eastAsia="zh-CN"/>
              </w:rPr>
            </w:pPr>
            <w:r>
              <w:rPr>
                <w:rFonts w:hint="eastAsia"/>
                <w:b/>
                <w:highlight w:val="green"/>
                <w:lang w:val="en-US" w:eastAsia="zh-CN"/>
              </w:rPr>
              <w:t>0</w:t>
            </w:r>
          </w:p>
        </w:tc>
        <w:tc>
          <w:tcPr>
            <w:tcW w:w="2410" w:type="dxa"/>
          </w:tcPr>
          <w:p w14:paraId="0A48393D" w14:textId="77777777" w:rsidR="003E15D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C89555" w14:textId="77777777" w:rsidR="003E15DD" w:rsidRDefault="00000000">
            <w:pPr>
              <w:pStyle w:val="CRCoverPage"/>
              <w:spacing w:after="0"/>
              <w:jc w:val="center"/>
              <w:rPr>
                <w:sz w:val="28"/>
              </w:rPr>
            </w:pPr>
            <w:r>
              <w:rPr>
                <w:highlight w:val="green"/>
              </w:rPr>
              <w:fldChar w:fldCharType="begin"/>
            </w:r>
            <w:r>
              <w:rPr>
                <w:highlight w:val="green"/>
              </w:rPr>
              <w:instrText xml:space="preserve"> DOCPROPERTY  Version  \* MERGEFORMAT </w:instrText>
            </w:r>
            <w:r>
              <w:rPr>
                <w:highlight w:val="green"/>
              </w:rPr>
              <w:fldChar w:fldCharType="separate"/>
            </w:r>
            <w:r>
              <w:rPr>
                <w:b/>
                <w:sz w:val="28"/>
                <w:highlight w:val="green"/>
              </w:rPr>
              <w:t>19.3.</w:t>
            </w:r>
            <w:r>
              <w:rPr>
                <w:b/>
                <w:sz w:val="28"/>
                <w:highlight w:val="green"/>
              </w:rPr>
              <w:fldChar w:fldCharType="end"/>
            </w:r>
            <w:r>
              <w:rPr>
                <w:b/>
                <w:sz w:val="28"/>
                <w:highlight w:val="green"/>
              </w:rPr>
              <w:t>0</w:t>
            </w:r>
          </w:p>
        </w:tc>
        <w:tc>
          <w:tcPr>
            <w:tcW w:w="143" w:type="dxa"/>
            <w:tcBorders>
              <w:right w:val="single" w:sz="4" w:space="0" w:color="auto"/>
            </w:tcBorders>
          </w:tcPr>
          <w:p w14:paraId="1D158BE3" w14:textId="77777777" w:rsidR="003E15DD" w:rsidRDefault="003E15DD">
            <w:pPr>
              <w:pStyle w:val="CRCoverPage"/>
              <w:spacing w:after="0"/>
            </w:pPr>
          </w:p>
        </w:tc>
      </w:tr>
      <w:tr w:rsidR="003E15DD" w14:paraId="62664B93" w14:textId="77777777">
        <w:tc>
          <w:tcPr>
            <w:tcW w:w="9641" w:type="dxa"/>
            <w:gridSpan w:val="9"/>
            <w:tcBorders>
              <w:left w:val="single" w:sz="4" w:space="0" w:color="auto"/>
              <w:right w:val="single" w:sz="4" w:space="0" w:color="auto"/>
            </w:tcBorders>
          </w:tcPr>
          <w:p w14:paraId="5FE4AA4E" w14:textId="77777777" w:rsidR="003E15DD" w:rsidRDefault="003E15DD">
            <w:pPr>
              <w:pStyle w:val="CRCoverPage"/>
              <w:spacing w:after="0"/>
            </w:pPr>
          </w:p>
        </w:tc>
      </w:tr>
      <w:tr w:rsidR="003E15DD" w14:paraId="62C34614" w14:textId="77777777">
        <w:tc>
          <w:tcPr>
            <w:tcW w:w="9641" w:type="dxa"/>
            <w:gridSpan w:val="9"/>
            <w:tcBorders>
              <w:top w:val="single" w:sz="4" w:space="0" w:color="auto"/>
            </w:tcBorders>
          </w:tcPr>
          <w:p w14:paraId="096E2D0F" w14:textId="77777777" w:rsidR="003E15DD" w:rsidRDefault="00000000">
            <w:pPr>
              <w:pStyle w:val="CRCoverPage"/>
              <w:spacing w:after="0"/>
              <w:jc w:val="center"/>
              <w:rPr>
                <w:rFonts w:cs="Arial"/>
                <w:i/>
              </w:rPr>
            </w:pPr>
            <w:r>
              <w:rPr>
                <w:rFonts w:cs="Arial"/>
                <w:i/>
              </w:rPr>
              <w:t xml:space="preserve">For </w:t>
            </w:r>
            <w:hyperlink r:id="rId9" w:anchor="_blank" w:history="1">
              <w:r w:rsidR="003E15DD">
                <w:rPr>
                  <w:rStyle w:val="af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E15DD">
                <w:rPr>
                  <w:rStyle w:val="afffe"/>
                  <w:rFonts w:cs="Arial"/>
                  <w:i/>
                </w:rPr>
                <w:t>http://www.3gpp.org/Change-Requests</w:t>
              </w:r>
            </w:hyperlink>
            <w:r>
              <w:rPr>
                <w:rFonts w:cs="Arial"/>
                <w:i/>
              </w:rPr>
              <w:t>.</w:t>
            </w:r>
          </w:p>
        </w:tc>
      </w:tr>
      <w:tr w:rsidR="003E15DD" w14:paraId="3D97DF7C" w14:textId="77777777">
        <w:tc>
          <w:tcPr>
            <w:tcW w:w="9641" w:type="dxa"/>
            <w:gridSpan w:val="9"/>
          </w:tcPr>
          <w:p w14:paraId="78645EDB" w14:textId="77777777" w:rsidR="003E15DD" w:rsidRDefault="003E15DD">
            <w:pPr>
              <w:pStyle w:val="CRCoverPage"/>
              <w:spacing w:after="0"/>
              <w:rPr>
                <w:sz w:val="8"/>
                <w:szCs w:val="8"/>
              </w:rPr>
            </w:pPr>
          </w:p>
        </w:tc>
      </w:tr>
    </w:tbl>
    <w:p w14:paraId="06656F7E" w14:textId="77777777" w:rsidR="003E15DD" w:rsidRDefault="003E15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5DD" w14:paraId="0FC606AC" w14:textId="77777777">
        <w:tc>
          <w:tcPr>
            <w:tcW w:w="2835" w:type="dxa"/>
          </w:tcPr>
          <w:p w14:paraId="7C72E746" w14:textId="77777777" w:rsidR="003E15DD" w:rsidRDefault="00000000">
            <w:pPr>
              <w:pStyle w:val="CRCoverPage"/>
              <w:tabs>
                <w:tab w:val="right" w:pos="2751"/>
              </w:tabs>
              <w:spacing w:after="0"/>
              <w:rPr>
                <w:b/>
                <w:i/>
              </w:rPr>
            </w:pPr>
            <w:r>
              <w:rPr>
                <w:b/>
                <w:i/>
              </w:rPr>
              <w:t>Proposed change affects:</w:t>
            </w:r>
          </w:p>
        </w:tc>
        <w:tc>
          <w:tcPr>
            <w:tcW w:w="1418" w:type="dxa"/>
          </w:tcPr>
          <w:p w14:paraId="5F1F529A" w14:textId="77777777" w:rsidR="003E15D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0C69F" w14:textId="77777777" w:rsidR="003E15DD" w:rsidRDefault="003E15DD">
            <w:pPr>
              <w:pStyle w:val="CRCoverPage"/>
              <w:spacing w:after="0"/>
              <w:jc w:val="center"/>
              <w:rPr>
                <w:b/>
                <w:caps/>
              </w:rPr>
            </w:pPr>
          </w:p>
        </w:tc>
        <w:tc>
          <w:tcPr>
            <w:tcW w:w="709" w:type="dxa"/>
            <w:tcBorders>
              <w:left w:val="single" w:sz="4" w:space="0" w:color="auto"/>
            </w:tcBorders>
          </w:tcPr>
          <w:p w14:paraId="4BC09216" w14:textId="77777777" w:rsidR="003E15D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1250B" w14:textId="77777777" w:rsidR="003E15DD" w:rsidRDefault="003E15DD">
            <w:pPr>
              <w:pStyle w:val="CRCoverPage"/>
              <w:spacing w:after="0"/>
              <w:jc w:val="center"/>
              <w:rPr>
                <w:b/>
                <w:caps/>
              </w:rPr>
            </w:pPr>
          </w:p>
        </w:tc>
        <w:tc>
          <w:tcPr>
            <w:tcW w:w="2126" w:type="dxa"/>
          </w:tcPr>
          <w:p w14:paraId="67E6E2AC" w14:textId="77777777" w:rsidR="003E15D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2CBDC" w14:textId="77777777" w:rsidR="003E15DD" w:rsidRDefault="003E15DD">
            <w:pPr>
              <w:pStyle w:val="CRCoverPage"/>
              <w:spacing w:after="0"/>
              <w:jc w:val="center"/>
              <w:rPr>
                <w:b/>
                <w:caps/>
              </w:rPr>
            </w:pPr>
          </w:p>
        </w:tc>
        <w:tc>
          <w:tcPr>
            <w:tcW w:w="1418" w:type="dxa"/>
            <w:tcBorders>
              <w:left w:val="nil"/>
            </w:tcBorders>
          </w:tcPr>
          <w:p w14:paraId="5DA3758F" w14:textId="77777777" w:rsidR="003E15D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1E975" w14:textId="77777777" w:rsidR="003E15DD" w:rsidRDefault="00000000">
            <w:pPr>
              <w:pStyle w:val="CRCoverPage"/>
              <w:spacing w:after="0"/>
              <w:jc w:val="center"/>
              <w:rPr>
                <w:b/>
                <w:bCs/>
                <w:caps/>
              </w:rPr>
            </w:pPr>
            <w:r>
              <w:rPr>
                <w:b/>
                <w:bCs/>
                <w:caps/>
              </w:rPr>
              <w:t>X</w:t>
            </w:r>
          </w:p>
        </w:tc>
      </w:tr>
    </w:tbl>
    <w:p w14:paraId="3AFAADCE" w14:textId="77777777" w:rsidR="003E15DD" w:rsidRDefault="003E15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5DD" w14:paraId="6AA14E7E" w14:textId="77777777">
        <w:tc>
          <w:tcPr>
            <w:tcW w:w="9640" w:type="dxa"/>
            <w:gridSpan w:val="11"/>
          </w:tcPr>
          <w:p w14:paraId="3DEA8FF4" w14:textId="77777777" w:rsidR="003E15DD" w:rsidRDefault="003E15DD">
            <w:pPr>
              <w:pStyle w:val="CRCoverPage"/>
              <w:spacing w:after="0"/>
              <w:rPr>
                <w:sz w:val="8"/>
                <w:szCs w:val="8"/>
              </w:rPr>
            </w:pPr>
          </w:p>
        </w:tc>
      </w:tr>
      <w:tr w:rsidR="003E15DD" w14:paraId="391E7E73" w14:textId="77777777">
        <w:tc>
          <w:tcPr>
            <w:tcW w:w="1843" w:type="dxa"/>
            <w:tcBorders>
              <w:top w:val="single" w:sz="4" w:space="0" w:color="auto"/>
              <w:left w:val="single" w:sz="4" w:space="0" w:color="auto"/>
            </w:tcBorders>
          </w:tcPr>
          <w:p w14:paraId="494D2338" w14:textId="77777777" w:rsidR="003E15D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4D0751" w14:textId="77777777" w:rsidR="003E15DD" w:rsidRDefault="00000000">
            <w:pPr>
              <w:pStyle w:val="CRCoverPage"/>
              <w:spacing w:after="0"/>
              <w:ind w:left="100"/>
            </w:pPr>
            <w:r>
              <w:rPr>
                <w:iCs/>
                <w:lang w:eastAsia="zh-CN"/>
              </w:rPr>
              <w:t>Enhancement</w:t>
            </w:r>
            <w:r>
              <w:rPr>
                <w:iCs/>
              </w:rPr>
              <w:t xml:space="preserve"> of enabling a DNN/S-NSSAI can be corresponding to multiple 5G VN groups</w:t>
            </w:r>
          </w:p>
        </w:tc>
      </w:tr>
      <w:tr w:rsidR="003E15DD" w14:paraId="1E39FA5E" w14:textId="77777777">
        <w:tc>
          <w:tcPr>
            <w:tcW w:w="1843" w:type="dxa"/>
            <w:tcBorders>
              <w:left w:val="single" w:sz="4" w:space="0" w:color="auto"/>
            </w:tcBorders>
          </w:tcPr>
          <w:p w14:paraId="61E5DB51" w14:textId="77777777" w:rsidR="003E15DD" w:rsidRDefault="003E15DD">
            <w:pPr>
              <w:pStyle w:val="CRCoverPage"/>
              <w:spacing w:after="0"/>
              <w:rPr>
                <w:b/>
                <w:i/>
                <w:sz w:val="8"/>
                <w:szCs w:val="8"/>
              </w:rPr>
            </w:pPr>
          </w:p>
        </w:tc>
        <w:tc>
          <w:tcPr>
            <w:tcW w:w="7797" w:type="dxa"/>
            <w:gridSpan w:val="10"/>
            <w:tcBorders>
              <w:right w:val="single" w:sz="4" w:space="0" w:color="auto"/>
            </w:tcBorders>
          </w:tcPr>
          <w:p w14:paraId="4A1B8E96" w14:textId="77777777" w:rsidR="003E15DD" w:rsidRDefault="003E15DD">
            <w:pPr>
              <w:pStyle w:val="CRCoverPage"/>
              <w:spacing w:after="0"/>
              <w:rPr>
                <w:sz w:val="8"/>
                <w:szCs w:val="8"/>
              </w:rPr>
            </w:pPr>
          </w:p>
        </w:tc>
      </w:tr>
      <w:tr w:rsidR="003E15DD" w14:paraId="0E3B42A8" w14:textId="77777777">
        <w:tc>
          <w:tcPr>
            <w:tcW w:w="1843" w:type="dxa"/>
            <w:tcBorders>
              <w:left w:val="single" w:sz="4" w:space="0" w:color="auto"/>
            </w:tcBorders>
          </w:tcPr>
          <w:p w14:paraId="3146B4E0" w14:textId="77777777" w:rsidR="003E15D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95CF38" w14:textId="77777777" w:rsidR="003E15DD" w:rsidRDefault="00000000">
            <w:pPr>
              <w:pStyle w:val="CRCoverPage"/>
              <w:spacing w:after="0"/>
              <w:ind w:left="100"/>
              <w:rPr>
                <w:lang w:val="en-US" w:eastAsia="zh-CN"/>
              </w:rPr>
            </w:pPr>
            <w:r>
              <w:rPr>
                <w:rFonts w:hint="eastAsia"/>
                <w:lang w:val="en-US" w:eastAsia="zh-CN"/>
              </w:rPr>
              <w:t>China Mobile</w:t>
            </w:r>
          </w:p>
        </w:tc>
      </w:tr>
      <w:tr w:rsidR="003E15DD" w14:paraId="0D1AD7C1" w14:textId="77777777">
        <w:tc>
          <w:tcPr>
            <w:tcW w:w="1843" w:type="dxa"/>
            <w:tcBorders>
              <w:left w:val="single" w:sz="4" w:space="0" w:color="auto"/>
            </w:tcBorders>
          </w:tcPr>
          <w:p w14:paraId="1278DA10" w14:textId="77777777" w:rsidR="003E15D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524B2D" w14:textId="77777777" w:rsidR="003E15DD" w:rsidRDefault="00000000">
            <w:pPr>
              <w:pStyle w:val="CRCoverPage"/>
              <w:spacing w:after="0"/>
              <w:ind w:left="100"/>
            </w:pPr>
            <w:fldSimple w:instr=" DOCPROPERTY  SourceIfTsg  \* MERGEFORMAT ">
              <w:r w:rsidR="003E15DD">
                <w:t>SA2</w:t>
              </w:r>
            </w:fldSimple>
          </w:p>
        </w:tc>
      </w:tr>
      <w:tr w:rsidR="003E15DD" w14:paraId="3C407E01" w14:textId="77777777">
        <w:tc>
          <w:tcPr>
            <w:tcW w:w="1843" w:type="dxa"/>
            <w:tcBorders>
              <w:left w:val="single" w:sz="4" w:space="0" w:color="auto"/>
            </w:tcBorders>
          </w:tcPr>
          <w:p w14:paraId="59D3AD2D" w14:textId="77777777" w:rsidR="003E15DD" w:rsidRDefault="003E15DD">
            <w:pPr>
              <w:pStyle w:val="CRCoverPage"/>
              <w:spacing w:after="0"/>
              <w:rPr>
                <w:b/>
                <w:i/>
                <w:sz w:val="8"/>
                <w:szCs w:val="8"/>
              </w:rPr>
            </w:pPr>
          </w:p>
        </w:tc>
        <w:tc>
          <w:tcPr>
            <w:tcW w:w="7797" w:type="dxa"/>
            <w:gridSpan w:val="10"/>
            <w:tcBorders>
              <w:right w:val="single" w:sz="4" w:space="0" w:color="auto"/>
            </w:tcBorders>
          </w:tcPr>
          <w:p w14:paraId="28A77BAE" w14:textId="77777777" w:rsidR="003E15DD" w:rsidRDefault="003E15DD">
            <w:pPr>
              <w:pStyle w:val="CRCoverPage"/>
              <w:spacing w:after="0"/>
              <w:rPr>
                <w:sz w:val="8"/>
                <w:szCs w:val="8"/>
              </w:rPr>
            </w:pPr>
          </w:p>
        </w:tc>
      </w:tr>
      <w:tr w:rsidR="003E15DD" w14:paraId="302CD794" w14:textId="77777777">
        <w:tc>
          <w:tcPr>
            <w:tcW w:w="1843" w:type="dxa"/>
            <w:tcBorders>
              <w:left w:val="single" w:sz="4" w:space="0" w:color="auto"/>
            </w:tcBorders>
          </w:tcPr>
          <w:p w14:paraId="112EC442" w14:textId="77777777" w:rsidR="003E15DD" w:rsidRDefault="00000000">
            <w:pPr>
              <w:pStyle w:val="CRCoverPage"/>
              <w:tabs>
                <w:tab w:val="right" w:pos="1759"/>
              </w:tabs>
              <w:spacing w:after="0"/>
              <w:rPr>
                <w:b/>
                <w:i/>
              </w:rPr>
            </w:pPr>
            <w:r>
              <w:rPr>
                <w:b/>
                <w:i/>
              </w:rPr>
              <w:t>Work item code:</w:t>
            </w:r>
          </w:p>
        </w:tc>
        <w:tc>
          <w:tcPr>
            <w:tcW w:w="3686" w:type="dxa"/>
            <w:gridSpan w:val="5"/>
          </w:tcPr>
          <w:p w14:paraId="4A2BCDED" w14:textId="70CAD7C7" w:rsidR="003E15DD" w:rsidRDefault="00B1024E">
            <w:pPr>
              <w:pStyle w:val="CRCoverPage"/>
              <w:spacing w:after="0"/>
              <w:ind w:left="100"/>
              <w:rPr>
                <w:lang w:val="en-US" w:eastAsia="zh-CN"/>
              </w:rPr>
            </w:pPr>
            <w:r>
              <w:rPr>
                <w:lang w:val="en-US" w:eastAsia="zh-CN"/>
              </w:rPr>
              <w:t>DUMMY</w:t>
            </w:r>
          </w:p>
        </w:tc>
        <w:tc>
          <w:tcPr>
            <w:tcW w:w="567" w:type="dxa"/>
            <w:tcBorders>
              <w:left w:val="nil"/>
            </w:tcBorders>
          </w:tcPr>
          <w:p w14:paraId="0D87CE8C" w14:textId="77777777" w:rsidR="003E15DD" w:rsidRDefault="003E15DD">
            <w:pPr>
              <w:pStyle w:val="CRCoverPage"/>
              <w:spacing w:after="0"/>
              <w:ind w:right="100"/>
            </w:pPr>
          </w:p>
        </w:tc>
        <w:tc>
          <w:tcPr>
            <w:tcW w:w="1417" w:type="dxa"/>
            <w:gridSpan w:val="3"/>
            <w:tcBorders>
              <w:left w:val="nil"/>
            </w:tcBorders>
          </w:tcPr>
          <w:p w14:paraId="2E0B9558" w14:textId="77777777" w:rsidR="003E15DD" w:rsidRDefault="00000000">
            <w:pPr>
              <w:pStyle w:val="CRCoverPage"/>
              <w:spacing w:after="0"/>
              <w:jc w:val="right"/>
            </w:pPr>
            <w:r>
              <w:rPr>
                <w:b/>
                <w:i/>
              </w:rPr>
              <w:t>Date:</w:t>
            </w:r>
          </w:p>
        </w:tc>
        <w:tc>
          <w:tcPr>
            <w:tcW w:w="2127" w:type="dxa"/>
            <w:tcBorders>
              <w:right w:val="single" w:sz="4" w:space="0" w:color="auto"/>
            </w:tcBorders>
          </w:tcPr>
          <w:p w14:paraId="0D6D2B8F" w14:textId="77777777" w:rsidR="003E15DD" w:rsidRDefault="00000000">
            <w:pPr>
              <w:pStyle w:val="CRCoverPage"/>
              <w:spacing w:after="0"/>
              <w:ind w:left="100"/>
            </w:pPr>
            <w:fldSimple w:instr=" DOCPROPERTY  ResDate  \* MERGEFORMAT ">
              <w:r w:rsidR="003E15DD">
                <w:t>2025-0</w:t>
              </w:r>
              <w:r w:rsidR="003E15DD">
                <w:rPr>
                  <w:rFonts w:hint="eastAsia"/>
                  <w:lang w:val="en-US" w:eastAsia="zh-CN"/>
                </w:rPr>
                <w:t>8</w:t>
              </w:r>
              <w:r w:rsidR="003E15DD">
                <w:t>-</w:t>
              </w:r>
              <w:r w:rsidR="003E15DD">
                <w:rPr>
                  <w:rFonts w:hint="eastAsia"/>
                  <w:lang w:val="en-US" w:eastAsia="zh-CN"/>
                </w:rPr>
                <w:t>15</w:t>
              </w:r>
            </w:fldSimple>
          </w:p>
        </w:tc>
      </w:tr>
      <w:tr w:rsidR="003E15DD" w14:paraId="235F39DD" w14:textId="77777777">
        <w:tc>
          <w:tcPr>
            <w:tcW w:w="1843" w:type="dxa"/>
            <w:tcBorders>
              <w:left w:val="single" w:sz="4" w:space="0" w:color="auto"/>
            </w:tcBorders>
          </w:tcPr>
          <w:p w14:paraId="43571F4F" w14:textId="77777777" w:rsidR="003E15DD" w:rsidRDefault="003E15DD">
            <w:pPr>
              <w:pStyle w:val="CRCoverPage"/>
              <w:spacing w:after="0"/>
              <w:rPr>
                <w:b/>
                <w:i/>
                <w:sz w:val="8"/>
                <w:szCs w:val="8"/>
              </w:rPr>
            </w:pPr>
          </w:p>
        </w:tc>
        <w:tc>
          <w:tcPr>
            <w:tcW w:w="1986" w:type="dxa"/>
            <w:gridSpan w:val="4"/>
          </w:tcPr>
          <w:p w14:paraId="0058EBAD" w14:textId="77777777" w:rsidR="003E15DD" w:rsidRDefault="003E15DD">
            <w:pPr>
              <w:pStyle w:val="CRCoverPage"/>
              <w:spacing w:after="0"/>
              <w:rPr>
                <w:sz w:val="8"/>
                <w:szCs w:val="8"/>
              </w:rPr>
            </w:pPr>
          </w:p>
        </w:tc>
        <w:tc>
          <w:tcPr>
            <w:tcW w:w="2267" w:type="dxa"/>
            <w:gridSpan w:val="2"/>
          </w:tcPr>
          <w:p w14:paraId="6E55F462" w14:textId="77777777" w:rsidR="003E15DD" w:rsidRDefault="003E15DD">
            <w:pPr>
              <w:pStyle w:val="CRCoverPage"/>
              <w:spacing w:after="0"/>
              <w:rPr>
                <w:sz w:val="8"/>
                <w:szCs w:val="8"/>
              </w:rPr>
            </w:pPr>
          </w:p>
        </w:tc>
        <w:tc>
          <w:tcPr>
            <w:tcW w:w="1417" w:type="dxa"/>
            <w:gridSpan w:val="3"/>
          </w:tcPr>
          <w:p w14:paraId="728D37B4" w14:textId="77777777" w:rsidR="003E15DD" w:rsidRDefault="003E15DD">
            <w:pPr>
              <w:pStyle w:val="CRCoverPage"/>
              <w:spacing w:after="0"/>
              <w:rPr>
                <w:sz w:val="8"/>
                <w:szCs w:val="8"/>
              </w:rPr>
            </w:pPr>
          </w:p>
        </w:tc>
        <w:tc>
          <w:tcPr>
            <w:tcW w:w="2127" w:type="dxa"/>
            <w:tcBorders>
              <w:right w:val="single" w:sz="4" w:space="0" w:color="auto"/>
            </w:tcBorders>
          </w:tcPr>
          <w:p w14:paraId="2E9EF665" w14:textId="77777777" w:rsidR="003E15DD" w:rsidRDefault="003E15DD">
            <w:pPr>
              <w:pStyle w:val="CRCoverPage"/>
              <w:spacing w:after="0"/>
              <w:rPr>
                <w:sz w:val="8"/>
                <w:szCs w:val="8"/>
              </w:rPr>
            </w:pPr>
          </w:p>
        </w:tc>
      </w:tr>
      <w:tr w:rsidR="003E15DD" w14:paraId="63021C2F" w14:textId="77777777">
        <w:trPr>
          <w:cantSplit/>
        </w:trPr>
        <w:tc>
          <w:tcPr>
            <w:tcW w:w="1843" w:type="dxa"/>
            <w:tcBorders>
              <w:left w:val="single" w:sz="4" w:space="0" w:color="auto"/>
            </w:tcBorders>
          </w:tcPr>
          <w:p w14:paraId="173B9D78" w14:textId="77777777" w:rsidR="003E15DD" w:rsidRDefault="00000000">
            <w:pPr>
              <w:pStyle w:val="CRCoverPage"/>
              <w:tabs>
                <w:tab w:val="right" w:pos="1759"/>
              </w:tabs>
              <w:spacing w:after="0"/>
              <w:rPr>
                <w:b/>
                <w:i/>
              </w:rPr>
            </w:pPr>
            <w:r>
              <w:rPr>
                <w:b/>
                <w:i/>
              </w:rPr>
              <w:t>Category:</w:t>
            </w:r>
          </w:p>
        </w:tc>
        <w:tc>
          <w:tcPr>
            <w:tcW w:w="851" w:type="dxa"/>
          </w:tcPr>
          <w:p w14:paraId="6514B153" w14:textId="77777777" w:rsidR="003E15DD"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5E3A7D9" w14:textId="77777777" w:rsidR="003E15DD" w:rsidRDefault="003E15DD">
            <w:pPr>
              <w:pStyle w:val="CRCoverPage"/>
              <w:spacing w:after="0"/>
            </w:pPr>
          </w:p>
        </w:tc>
        <w:tc>
          <w:tcPr>
            <w:tcW w:w="1417" w:type="dxa"/>
            <w:gridSpan w:val="3"/>
            <w:tcBorders>
              <w:left w:val="nil"/>
            </w:tcBorders>
          </w:tcPr>
          <w:p w14:paraId="69AB22D8" w14:textId="77777777" w:rsidR="003E15DD" w:rsidRDefault="00000000">
            <w:pPr>
              <w:pStyle w:val="CRCoverPage"/>
              <w:spacing w:after="0"/>
              <w:jc w:val="right"/>
              <w:rPr>
                <w:b/>
                <w:i/>
              </w:rPr>
            </w:pPr>
            <w:r>
              <w:rPr>
                <w:b/>
                <w:i/>
              </w:rPr>
              <w:t>Release:</w:t>
            </w:r>
          </w:p>
        </w:tc>
        <w:tc>
          <w:tcPr>
            <w:tcW w:w="2127" w:type="dxa"/>
            <w:tcBorders>
              <w:right w:val="single" w:sz="4" w:space="0" w:color="auto"/>
            </w:tcBorders>
          </w:tcPr>
          <w:p w14:paraId="6564B1B3" w14:textId="77777777" w:rsidR="003E15DD" w:rsidRDefault="00000000">
            <w:pPr>
              <w:pStyle w:val="CRCoverPage"/>
              <w:spacing w:after="0"/>
              <w:ind w:left="100"/>
              <w:rPr>
                <w:lang w:val="en-US" w:eastAsia="zh-CN"/>
              </w:rPr>
            </w:pPr>
            <w:fldSimple w:instr=" DOCPROPERTY  Release  \* MERGEFORMAT ">
              <w:r>
                <w:t>Rel-</w:t>
              </w:r>
              <w:r>
                <w:rPr>
                  <w:rFonts w:hint="eastAsia"/>
                  <w:lang w:val="en-US" w:eastAsia="zh-CN"/>
                </w:rPr>
                <w:t>2</w:t>
              </w:r>
            </w:fldSimple>
            <w:r>
              <w:rPr>
                <w:rFonts w:hint="eastAsia"/>
                <w:lang w:val="en-US" w:eastAsia="zh-CN"/>
              </w:rPr>
              <w:t>0</w:t>
            </w:r>
          </w:p>
        </w:tc>
      </w:tr>
      <w:tr w:rsidR="003E15DD" w14:paraId="338702AE" w14:textId="77777777">
        <w:tc>
          <w:tcPr>
            <w:tcW w:w="1843" w:type="dxa"/>
            <w:tcBorders>
              <w:left w:val="single" w:sz="4" w:space="0" w:color="auto"/>
              <w:bottom w:val="single" w:sz="4" w:space="0" w:color="auto"/>
            </w:tcBorders>
          </w:tcPr>
          <w:p w14:paraId="63001016" w14:textId="77777777" w:rsidR="003E15DD" w:rsidRDefault="003E15DD">
            <w:pPr>
              <w:pStyle w:val="CRCoverPage"/>
              <w:spacing w:after="0"/>
              <w:rPr>
                <w:b/>
                <w:i/>
              </w:rPr>
            </w:pPr>
          </w:p>
        </w:tc>
        <w:tc>
          <w:tcPr>
            <w:tcW w:w="4677" w:type="dxa"/>
            <w:gridSpan w:val="8"/>
            <w:tcBorders>
              <w:bottom w:val="single" w:sz="4" w:space="0" w:color="auto"/>
            </w:tcBorders>
          </w:tcPr>
          <w:p w14:paraId="1476141B" w14:textId="77777777" w:rsidR="003E15D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EE09CE" w14:textId="77777777" w:rsidR="003E15DD" w:rsidRDefault="00000000">
            <w:pPr>
              <w:pStyle w:val="CRCoverPage"/>
            </w:pPr>
            <w:r>
              <w:rPr>
                <w:sz w:val="18"/>
              </w:rPr>
              <w:t>Detailed explanations of the above categories can</w:t>
            </w:r>
            <w:r>
              <w:rPr>
                <w:sz w:val="18"/>
              </w:rPr>
              <w:br/>
              <w:t xml:space="preserve">be found in 3GPP </w:t>
            </w:r>
            <w:hyperlink r:id="rId11" w:history="1">
              <w:r w:rsidR="003E15DD">
                <w:rPr>
                  <w:rStyle w:val="afffe"/>
                  <w:sz w:val="18"/>
                </w:rPr>
                <w:t>TR 21.900</w:t>
              </w:r>
            </w:hyperlink>
            <w:r>
              <w:rPr>
                <w:sz w:val="18"/>
              </w:rPr>
              <w:t>.</w:t>
            </w:r>
          </w:p>
        </w:tc>
        <w:tc>
          <w:tcPr>
            <w:tcW w:w="3120" w:type="dxa"/>
            <w:gridSpan w:val="2"/>
            <w:tcBorders>
              <w:bottom w:val="single" w:sz="4" w:space="0" w:color="auto"/>
              <w:right w:val="single" w:sz="4" w:space="0" w:color="auto"/>
            </w:tcBorders>
          </w:tcPr>
          <w:p w14:paraId="16FAEDF1" w14:textId="77777777" w:rsidR="003E15D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E15DD" w14:paraId="337D5873" w14:textId="77777777">
        <w:tc>
          <w:tcPr>
            <w:tcW w:w="1843" w:type="dxa"/>
          </w:tcPr>
          <w:p w14:paraId="5D7E95AA" w14:textId="77777777" w:rsidR="003E15DD" w:rsidRDefault="003E15DD">
            <w:pPr>
              <w:pStyle w:val="CRCoverPage"/>
              <w:spacing w:after="0"/>
              <w:rPr>
                <w:b/>
                <w:i/>
                <w:sz w:val="8"/>
                <w:szCs w:val="8"/>
              </w:rPr>
            </w:pPr>
          </w:p>
        </w:tc>
        <w:tc>
          <w:tcPr>
            <w:tcW w:w="7797" w:type="dxa"/>
            <w:gridSpan w:val="10"/>
          </w:tcPr>
          <w:p w14:paraId="5C408D66" w14:textId="77777777" w:rsidR="003E15DD" w:rsidRDefault="003E15DD">
            <w:pPr>
              <w:pStyle w:val="CRCoverPage"/>
              <w:spacing w:after="0"/>
              <w:rPr>
                <w:sz w:val="8"/>
                <w:szCs w:val="8"/>
              </w:rPr>
            </w:pPr>
          </w:p>
        </w:tc>
      </w:tr>
      <w:tr w:rsidR="003E15DD" w14:paraId="62567CBE" w14:textId="77777777">
        <w:tc>
          <w:tcPr>
            <w:tcW w:w="2694" w:type="dxa"/>
            <w:gridSpan w:val="2"/>
            <w:tcBorders>
              <w:top w:val="single" w:sz="4" w:space="0" w:color="auto"/>
              <w:left w:val="single" w:sz="4" w:space="0" w:color="auto"/>
            </w:tcBorders>
          </w:tcPr>
          <w:p w14:paraId="6AB6F7CF" w14:textId="77777777" w:rsidR="003E15D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4DBDB5" w14:textId="77777777" w:rsidR="003E15DD" w:rsidRDefault="00000000">
            <w:pPr>
              <w:pStyle w:val="B1"/>
              <w:spacing w:before="120" w:after="0"/>
              <w:ind w:left="0" w:firstLine="0"/>
              <w:rPr>
                <w:rFonts w:ascii="Arial" w:hAnsi="Arial" w:cs="Arial"/>
              </w:rPr>
            </w:pPr>
            <w:r>
              <w:rPr>
                <w:rFonts w:ascii="Arial" w:hAnsi="Arial" w:cs="Arial" w:hint="eastAsia"/>
              </w:rPr>
              <w:t>During the deployment of 5G-LAN technology, vertical industries require that a single DNN/S-NSSAI support multiple 5G VN Groups. This need arises from two critical constraints:</w:t>
            </w:r>
          </w:p>
          <w:p w14:paraId="297385BF" w14:textId="77777777" w:rsidR="003E15DD" w:rsidRDefault="00000000">
            <w:pPr>
              <w:pStyle w:val="B1"/>
              <w:numPr>
                <w:ilvl w:val="0"/>
                <w:numId w:val="4"/>
              </w:numPr>
              <w:spacing w:before="120" w:after="0"/>
              <w:ind w:left="0" w:firstLine="0"/>
              <w:rPr>
                <w:rFonts w:ascii="Arial" w:hAnsi="Arial" w:cs="Arial"/>
              </w:rPr>
            </w:pPr>
            <w:r>
              <w:rPr>
                <w:rFonts w:ascii="Arial" w:hAnsi="Arial" w:cs="Arial" w:hint="eastAsia"/>
              </w:rPr>
              <w:t>Operation limitation: DNN/S-NSSAI availability is restricted because each network slice requires dedicated resource configuration and cannot be dynamically instantiated.</w:t>
            </w:r>
          </w:p>
          <w:p w14:paraId="4FDEC4AE" w14:textId="77777777" w:rsidR="003E15DD" w:rsidRDefault="00000000">
            <w:pPr>
              <w:pStyle w:val="B1"/>
              <w:spacing w:before="120" w:after="0"/>
              <w:ind w:left="0" w:firstLine="0"/>
              <w:rPr>
                <w:rFonts w:ascii="Arial" w:hAnsi="Arial" w:cs="Arial"/>
              </w:rPr>
            </w:pPr>
            <w:r>
              <w:rPr>
                <w:rFonts w:ascii="Arial" w:hAnsi="Arial" w:cs="Arial" w:hint="eastAsia"/>
              </w:rPr>
              <w:t xml:space="preserve">(2) UE capability constraints: UEs support a limited number of DNN/S-NSSAIs (typically two </w:t>
            </w:r>
            <w:r>
              <w:rPr>
                <w:rFonts w:ascii="Arial" w:hAnsi="Arial" w:cs="Arial" w:hint="eastAsia"/>
                <w:lang w:val="en-US" w:eastAsia="zh-CN"/>
              </w:rPr>
              <w:t xml:space="preserve">- </w:t>
            </w:r>
            <w:r>
              <w:rPr>
                <w:rFonts w:ascii="Arial" w:hAnsi="Arial" w:cs="Arial" w:hint="eastAsia"/>
              </w:rPr>
              <w:t>one for IMS and another for default eMBB services).</w:t>
            </w:r>
          </w:p>
          <w:p w14:paraId="302C2E50" w14:textId="77777777" w:rsidR="003E15DD" w:rsidRDefault="00000000">
            <w:pPr>
              <w:pStyle w:val="B1"/>
              <w:spacing w:before="120" w:after="0"/>
              <w:ind w:left="0" w:firstLine="0"/>
              <w:rPr>
                <w:rFonts w:ascii="Arial" w:hAnsi="Arial" w:cs="Arial"/>
              </w:rPr>
            </w:pPr>
            <w:r>
              <w:rPr>
                <w:rFonts w:ascii="Arial" w:hAnsi="Arial" w:cs="Arial" w:hint="eastAsia"/>
              </w:rPr>
              <w:t>Consequently, vertical enterprises typically request one DNN/S-NSSAI to provision an entire 5G LAN service (i.e., enabling local switching or N19 transmission for multiple 5G VN Groups), rather than allocating separate DNN/S-NSSAIs per 5G VN Group.</w:t>
            </w:r>
          </w:p>
          <w:p w14:paraId="29F98A81" w14:textId="77777777" w:rsidR="003E15DD" w:rsidRDefault="00000000">
            <w:pPr>
              <w:pStyle w:val="B1"/>
              <w:spacing w:before="120" w:after="0"/>
              <w:ind w:left="0" w:firstLine="0"/>
              <w:rPr>
                <w:rFonts w:ascii="Arial" w:hAnsi="Arial" w:cs="Arial"/>
              </w:rPr>
            </w:pPr>
            <w:r>
              <w:rPr>
                <w:rFonts w:ascii="Arial" w:hAnsi="Arial" w:cs="Arial" w:hint="eastAsia"/>
              </w:rPr>
              <w:t xml:space="preserve">This approach fundamentally contrasts with the current 5G LAN mechanism where each DNN/S-NSSAI exclusively serves one 5G VN Group. To address this gap, it is suggested to standardize the mechanism of one DNN/S-NSSAI can support multiple 5G VN groups. </w:t>
            </w:r>
            <w:r>
              <w:rPr>
                <w:rFonts w:ascii="Arial" w:hAnsi="Arial" w:cs="Arial"/>
              </w:rPr>
              <w:t xml:space="preserve"> </w:t>
            </w:r>
          </w:p>
          <w:p w14:paraId="65434FBA" w14:textId="77777777" w:rsidR="003E15DD" w:rsidRDefault="00000000">
            <w:pPr>
              <w:pStyle w:val="CRCoverPage"/>
              <w:spacing w:after="0"/>
            </w:pPr>
            <w:r>
              <w:rPr>
                <w:rFonts w:cs="Arial"/>
                <w:szCs w:val="16"/>
              </w:rPr>
              <w:t xml:space="preserve"> </w:t>
            </w:r>
          </w:p>
        </w:tc>
      </w:tr>
      <w:tr w:rsidR="003E15DD" w14:paraId="5C16ADDA" w14:textId="77777777">
        <w:tc>
          <w:tcPr>
            <w:tcW w:w="2694" w:type="dxa"/>
            <w:gridSpan w:val="2"/>
            <w:tcBorders>
              <w:left w:val="single" w:sz="4" w:space="0" w:color="auto"/>
            </w:tcBorders>
          </w:tcPr>
          <w:p w14:paraId="2AFC6DA0" w14:textId="77777777" w:rsidR="003E15DD" w:rsidRDefault="003E15DD">
            <w:pPr>
              <w:pStyle w:val="CRCoverPage"/>
              <w:spacing w:after="0"/>
              <w:rPr>
                <w:b/>
                <w:i/>
                <w:sz w:val="8"/>
                <w:szCs w:val="8"/>
              </w:rPr>
            </w:pPr>
          </w:p>
        </w:tc>
        <w:tc>
          <w:tcPr>
            <w:tcW w:w="6946" w:type="dxa"/>
            <w:gridSpan w:val="9"/>
            <w:tcBorders>
              <w:right w:val="single" w:sz="4" w:space="0" w:color="auto"/>
            </w:tcBorders>
          </w:tcPr>
          <w:p w14:paraId="31065C7B" w14:textId="77777777" w:rsidR="003E15DD" w:rsidRDefault="003E15DD">
            <w:pPr>
              <w:pStyle w:val="CRCoverPage"/>
              <w:spacing w:after="0"/>
              <w:rPr>
                <w:sz w:val="8"/>
                <w:szCs w:val="8"/>
              </w:rPr>
            </w:pPr>
          </w:p>
        </w:tc>
      </w:tr>
      <w:tr w:rsidR="003E15DD" w14:paraId="641EBB95" w14:textId="77777777">
        <w:tc>
          <w:tcPr>
            <w:tcW w:w="2694" w:type="dxa"/>
            <w:gridSpan w:val="2"/>
            <w:tcBorders>
              <w:left w:val="single" w:sz="4" w:space="0" w:color="auto"/>
            </w:tcBorders>
          </w:tcPr>
          <w:p w14:paraId="6D1875DC" w14:textId="77777777" w:rsidR="003E15D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6E67D0" w14:textId="77777777" w:rsidR="003E15DD" w:rsidRDefault="00000000">
            <w:pPr>
              <w:pStyle w:val="B1"/>
              <w:spacing w:before="120" w:after="0"/>
              <w:ind w:left="0" w:firstLine="0"/>
              <w:rPr>
                <w:rFonts w:ascii="Arial" w:hAnsi="Arial" w:cs="Arial"/>
              </w:rPr>
            </w:pPr>
            <w:r>
              <w:rPr>
                <w:rFonts w:ascii="Arial" w:hAnsi="Arial" w:cs="Arial"/>
              </w:rPr>
              <w:t xml:space="preserve">Compared with current 501, in this paper, it is proposed the </w:t>
            </w:r>
            <w:r>
              <w:rPr>
                <w:rFonts w:ascii="Arial" w:hAnsi="Arial" w:cs="Arial" w:hint="eastAsia"/>
              </w:rPr>
              <w:t xml:space="preserve">AF </w:t>
            </w:r>
            <w:r>
              <w:rPr>
                <w:rFonts w:ascii="Arial" w:hAnsi="Arial" w:cs="Arial"/>
              </w:rPr>
              <w:t>can provide multiple External Group IDs for different 5G VN groups but within one DNN/S-NSSAI.</w:t>
            </w:r>
            <w:r>
              <w:rPr>
                <w:rFonts w:ascii="Arial" w:hAnsi="Arial" w:cs="Arial" w:hint="eastAsia"/>
              </w:rPr>
              <w:t xml:space="preserve"> </w:t>
            </w:r>
            <w:r>
              <w:rPr>
                <w:rFonts w:ascii="Arial" w:hAnsi="Arial" w:cs="Arial" w:hint="eastAsia"/>
                <w:lang w:val="en-US" w:eastAsia="zh-CN"/>
              </w:rPr>
              <w:t>T</w:t>
            </w:r>
            <w:r>
              <w:rPr>
                <w:rFonts w:ascii="Arial" w:hAnsi="Arial" w:cs="Arial" w:hint="eastAsia"/>
              </w:rPr>
              <w:t xml:space="preserve">he </w:t>
            </w:r>
            <w:r>
              <w:rPr>
                <w:rFonts w:ascii="Arial" w:hAnsi="Arial" w:cs="Arial" w:hint="eastAsia"/>
                <w:lang w:val="en-US" w:eastAsia="zh-CN"/>
              </w:rPr>
              <w:t>NEF</w:t>
            </w:r>
            <w:r>
              <w:rPr>
                <w:rFonts w:ascii="Arial" w:hAnsi="Arial" w:cs="Arial" w:hint="eastAsia"/>
              </w:rPr>
              <w:t xml:space="preserve"> receives these </w:t>
            </w:r>
            <w:r>
              <w:rPr>
                <w:rFonts w:ascii="Arial" w:hAnsi="Arial" w:cs="Arial" w:hint="eastAsia"/>
                <w:lang w:val="en-US" w:eastAsia="zh-CN"/>
              </w:rPr>
              <w:t>E</w:t>
            </w:r>
            <w:r>
              <w:rPr>
                <w:rFonts w:ascii="Arial" w:hAnsi="Arial" w:cs="Arial" w:hint="eastAsia"/>
              </w:rPr>
              <w:t>xternal</w:t>
            </w:r>
            <w:r>
              <w:rPr>
                <w:rFonts w:ascii="Arial" w:hAnsi="Arial" w:cs="Arial" w:hint="eastAsia"/>
                <w:lang w:val="en-US" w:eastAsia="zh-CN"/>
              </w:rPr>
              <w:t xml:space="preserve"> Group</w:t>
            </w:r>
            <w:r>
              <w:rPr>
                <w:rFonts w:ascii="Arial" w:hAnsi="Arial" w:cs="Arial" w:hint="eastAsia"/>
              </w:rPr>
              <w:t xml:space="preserve"> IDs </w:t>
            </w:r>
            <w:r>
              <w:rPr>
                <w:rFonts w:ascii="Arial" w:hAnsi="Arial" w:cs="Arial" w:hint="eastAsia"/>
                <w:lang w:val="en-US" w:eastAsia="zh-CN"/>
              </w:rPr>
              <w:t>and provides them to UDM</w:t>
            </w:r>
            <w:r>
              <w:rPr>
                <w:rFonts w:ascii="Arial" w:hAnsi="Arial" w:cs="Arial" w:hint="eastAsia"/>
              </w:rPr>
              <w:t>.</w:t>
            </w:r>
            <w:r>
              <w:rPr>
                <w:rFonts w:ascii="Arial" w:hAnsi="Arial" w:cs="Arial" w:hint="eastAsia"/>
                <w:lang w:val="en-US" w:eastAsia="zh-CN"/>
              </w:rPr>
              <w:t xml:space="preserve"> The UDM maps the External Group IDs to Internal Group IDs with 1:1 mapping.</w:t>
            </w:r>
            <w:r>
              <w:rPr>
                <w:rFonts w:ascii="Arial" w:hAnsi="Arial" w:cs="Arial" w:hint="eastAsia"/>
              </w:rPr>
              <w:t xml:space="preserve"> </w:t>
            </w:r>
            <w:r>
              <w:rPr>
                <w:rFonts w:ascii="Arial" w:hAnsi="Arial" w:cs="Arial"/>
              </w:rPr>
              <w:t>When t</w:t>
            </w:r>
            <w:r>
              <w:rPr>
                <w:rFonts w:ascii="Arial" w:hAnsi="Arial" w:cs="Arial" w:hint="eastAsia"/>
              </w:rPr>
              <w:t xml:space="preserve">he SMF </w:t>
            </w:r>
            <w:r>
              <w:rPr>
                <w:rFonts w:ascii="Arial" w:hAnsi="Arial" w:cs="Arial" w:hint="eastAsia"/>
                <w:lang w:val="en-US" w:eastAsia="zh-CN"/>
              </w:rPr>
              <w:t>gets</w:t>
            </w:r>
            <w:r>
              <w:rPr>
                <w:rFonts w:ascii="Arial" w:hAnsi="Arial" w:cs="Arial" w:hint="eastAsia"/>
              </w:rPr>
              <w:t xml:space="preserve"> the </w:t>
            </w:r>
            <w:r>
              <w:rPr>
                <w:rFonts w:ascii="Arial" w:hAnsi="Arial" w:cs="Arial" w:hint="eastAsia"/>
                <w:lang w:val="en-US" w:eastAsia="zh-CN"/>
              </w:rPr>
              <w:t>Internal Group ID from UDM</w:t>
            </w:r>
            <w:r>
              <w:rPr>
                <w:rFonts w:ascii="Arial" w:hAnsi="Arial" w:cs="Arial"/>
                <w:lang w:val="en-US" w:eastAsia="zh-CN"/>
              </w:rPr>
              <w:t xml:space="preserve"> during PDU session establishment, the</w:t>
            </w:r>
            <w:r>
              <w:rPr>
                <w:rFonts w:ascii="Arial" w:hAnsi="Arial" w:cs="Arial" w:hint="eastAsia"/>
              </w:rPr>
              <w:t xml:space="preserve"> SMF then </w:t>
            </w:r>
            <w:r>
              <w:rPr>
                <w:rFonts w:ascii="Arial" w:hAnsi="Arial" w:cs="Arial"/>
              </w:rPr>
              <w:t>transmits</w:t>
            </w:r>
            <w:r>
              <w:rPr>
                <w:rFonts w:ascii="Arial" w:hAnsi="Arial" w:cs="Arial" w:hint="eastAsia"/>
              </w:rPr>
              <w:t xml:space="preserve"> </w:t>
            </w:r>
            <w:r>
              <w:rPr>
                <w:rFonts w:ascii="Arial" w:hAnsi="Arial" w:cs="Arial" w:hint="eastAsia"/>
                <w:lang w:val="en-US" w:eastAsia="zh-CN"/>
              </w:rPr>
              <w:t>the</w:t>
            </w:r>
            <w:r>
              <w:rPr>
                <w:rFonts w:ascii="Arial" w:hAnsi="Arial" w:cs="Arial" w:hint="eastAsia"/>
              </w:rPr>
              <w:t xml:space="preserve"> </w:t>
            </w:r>
            <w:r>
              <w:rPr>
                <w:rFonts w:ascii="Arial" w:hAnsi="Arial" w:cs="Arial" w:hint="eastAsia"/>
                <w:lang w:val="en-US" w:eastAsia="zh-CN"/>
              </w:rPr>
              <w:t>I</w:t>
            </w:r>
            <w:r>
              <w:rPr>
                <w:rFonts w:ascii="Arial" w:hAnsi="Arial" w:cs="Arial" w:hint="eastAsia"/>
              </w:rPr>
              <w:t xml:space="preserve">nternal </w:t>
            </w:r>
            <w:r>
              <w:rPr>
                <w:rFonts w:ascii="Arial" w:hAnsi="Arial" w:cs="Arial" w:hint="eastAsia"/>
                <w:lang w:val="en-US" w:eastAsia="zh-CN"/>
              </w:rPr>
              <w:t>G</w:t>
            </w:r>
            <w:r>
              <w:rPr>
                <w:rFonts w:ascii="Arial" w:hAnsi="Arial" w:cs="Arial" w:hint="eastAsia"/>
              </w:rPr>
              <w:t xml:space="preserve">roup ID to the UPF via the N4 session. </w:t>
            </w:r>
          </w:p>
          <w:p w14:paraId="4C91902C" w14:textId="77777777" w:rsidR="003E15DD" w:rsidRDefault="00000000">
            <w:pPr>
              <w:pStyle w:val="B1"/>
              <w:spacing w:before="120" w:after="0"/>
              <w:ind w:left="0" w:firstLine="0"/>
              <w:rPr>
                <w:rFonts w:ascii="Arial" w:hAnsi="Arial" w:cs="Arial"/>
                <w:lang w:val="en-US" w:eastAsia="zh-CN"/>
              </w:rPr>
            </w:pPr>
            <w:r>
              <w:rPr>
                <w:rFonts w:ascii="Arial" w:hAnsi="Arial" w:cs="Arial"/>
                <w:lang w:val="en-US" w:eastAsia="zh-CN"/>
              </w:rPr>
              <w:t xml:space="preserve">UPF support the local switch/N6/N19 with considering the </w:t>
            </w:r>
            <w:r>
              <w:rPr>
                <w:rFonts w:ascii="Arial" w:hAnsi="Arial" w:cs="Arial" w:hint="eastAsia"/>
              </w:rPr>
              <w:t>DNN/S-NSSAI</w:t>
            </w:r>
            <w:r>
              <w:rPr>
                <w:rFonts w:ascii="Arial" w:hAnsi="Arial" w:cs="Arial" w:hint="eastAsia"/>
                <w:lang w:val="en-US" w:eastAsia="zh-CN"/>
              </w:rPr>
              <w:t xml:space="preserve"> </w:t>
            </w:r>
            <w:r>
              <w:rPr>
                <w:rFonts w:ascii="Arial" w:hAnsi="Arial" w:cs="Arial"/>
                <w:lang w:val="en-US" w:eastAsia="zh-CN"/>
              </w:rPr>
              <w:t>as well as</w:t>
            </w:r>
            <w:r>
              <w:rPr>
                <w:rFonts w:ascii="Arial" w:hAnsi="Arial" w:cs="Arial" w:hint="eastAsia"/>
              </w:rPr>
              <w:t xml:space="preserve"> the </w:t>
            </w:r>
            <w:r>
              <w:rPr>
                <w:rFonts w:ascii="Arial" w:hAnsi="Arial" w:cs="Arial" w:hint="eastAsia"/>
                <w:lang w:val="en-US" w:eastAsia="zh-CN"/>
              </w:rPr>
              <w:t>I</w:t>
            </w:r>
            <w:r>
              <w:rPr>
                <w:rFonts w:ascii="Arial" w:hAnsi="Arial" w:cs="Arial" w:hint="eastAsia"/>
              </w:rPr>
              <w:t xml:space="preserve">nternal </w:t>
            </w:r>
            <w:r>
              <w:rPr>
                <w:rFonts w:ascii="Arial" w:hAnsi="Arial" w:cs="Arial" w:hint="eastAsia"/>
                <w:lang w:val="en-US" w:eastAsia="zh-CN"/>
              </w:rPr>
              <w:t>G</w:t>
            </w:r>
            <w:r>
              <w:rPr>
                <w:rFonts w:ascii="Arial" w:hAnsi="Arial" w:cs="Arial" w:hint="eastAsia"/>
              </w:rPr>
              <w:t>roup ID.</w:t>
            </w:r>
          </w:p>
          <w:p w14:paraId="0754BA42" w14:textId="77777777" w:rsidR="003E15DD" w:rsidRDefault="00000000">
            <w:pPr>
              <w:spacing w:before="60" w:after="0"/>
              <w:rPr>
                <w:rFonts w:ascii="Arial" w:hAnsi="Arial" w:cs="Arial"/>
              </w:rPr>
            </w:pPr>
            <w:bookmarkStart w:id="0" w:name="OLE_LINK1"/>
            <w:r>
              <w:rPr>
                <w:rFonts w:ascii="Arial" w:hAnsi="Arial" w:cs="Arial" w:hint="eastAsia"/>
              </w:rPr>
              <w:lastRenderedPageBreak/>
              <w:t>When a UE requests the</w:t>
            </w:r>
            <w:r>
              <w:rPr>
                <w:rFonts w:ascii="Arial" w:hAnsi="Arial" w:cs="Arial" w:hint="eastAsia"/>
                <w:lang w:val="en-US" w:eastAsia="zh-CN"/>
              </w:rPr>
              <w:t xml:space="preserve"> 5G LAN-type service</w:t>
            </w:r>
            <w:r>
              <w:rPr>
                <w:rFonts w:ascii="Arial" w:hAnsi="Arial" w:cs="Arial"/>
              </w:rPr>
              <w:t xml:space="preserve"> with providing</w:t>
            </w:r>
            <w:r>
              <w:rPr>
                <w:rFonts w:ascii="Arial" w:hAnsi="Arial" w:cs="Arial" w:hint="eastAsia"/>
              </w:rPr>
              <w:t xml:space="preserve"> a </w:t>
            </w:r>
            <w:r>
              <w:rPr>
                <w:rFonts w:ascii="Arial" w:hAnsi="Arial" w:cs="Arial" w:hint="eastAsia"/>
                <w:lang w:val="en-US" w:eastAsia="zh-CN"/>
              </w:rPr>
              <w:t>DNN/S-NSSAI</w:t>
            </w:r>
            <w:r>
              <w:rPr>
                <w:rFonts w:ascii="Arial" w:hAnsi="Arial" w:cs="Arial" w:hint="eastAsia"/>
              </w:rPr>
              <w:t xml:space="preserve">, the UE </w:t>
            </w:r>
            <w:r>
              <w:rPr>
                <w:rFonts w:ascii="Arial" w:hAnsi="Arial" w:cs="Arial" w:hint="eastAsia"/>
                <w:lang w:val="en-US" w:eastAsia="zh-CN"/>
              </w:rPr>
              <w:t>only belongs to one 5G VN group</w:t>
            </w:r>
            <w:r>
              <w:rPr>
                <w:rFonts w:ascii="Arial" w:hAnsi="Arial" w:cs="Arial"/>
                <w:lang w:val="en-US" w:eastAsia="zh-CN"/>
              </w:rPr>
              <w:t xml:space="preserve"> corresponding to one internal group ID. When AF requires the PDU session(DNN/S-NSSAI of one GPSI) belong to another 5G VN group, the AF should update the External Group ID</w:t>
            </w:r>
            <w:r>
              <w:rPr>
                <w:rFonts w:ascii="Arial" w:hAnsi="Arial" w:cs="Arial" w:hint="eastAsia"/>
              </w:rPr>
              <w:t xml:space="preserve">. </w:t>
            </w:r>
          </w:p>
          <w:p w14:paraId="587A3A63" w14:textId="77777777" w:rsidR="003E15DD" w:rsidRDefault="00000000">
            <w:pPr>
              <w:spacing w:before="60" w:after="0"/>
              <w:rPr>
                <w:lang w:eastAsia="ko-KR"/>
              </w:rPr>
            </w:pPr>
            <w:r>
              <w:rPr>
                <w:rFonts w:ascii="Arial" w:hAnsi="Arial" w:cs="Arial"/>
              </w:rPr>
              <w:t>There is no specification</w:t>
            </w:r>
            <w:r>
              <w:rPr>
                <w:rFonts w:ascii="Arial" w:hAnsi="Arial" w:cs="Arial" w:hint="eastAsia"/>
              </w:rPr>
              <w:t xml:space="preserve"> impact on the UE.</w:t>
            </w:r>
            <w:bookmarkEnd w:id="0"/>
          </w:p>
        </w:tc>
      </w:tr>
      <w:tr w:rsidR="003E15DD" w14:paraId="253BF3CC" w14:textId="77777777">
        <w:tc>
          <w:tcPr>
            <w:tcW w:w="2694" w:type="dxa"/>
            <w:gridSpan w:val="2"/>
            <w:tcBorders>
              <w:left w:val="single" w:sz="4" w:space="0" w:color="auto"/>
            </w:tcBorders>
          </w:tcPr>
          <w:p w14:paraId="0A0F383F" w14:textId="77777777" w:rsidR="003E15DD" w:rsidRDefault="003E15DD">
            <w:pPr>
              <w:pStyle w:val="CRCoverPage"/>
              <w:spacing w:after="0"/>
              <w:rPr>
                <w:b/>
                <w:i/>
                <w:sz w:val="8"/>
                <w:szCs w:val="8"/>
              </w:rPr>
            </w:pPr>
          </w:p>
        </w:tc>
        <w:tc>
          <w:tcPr>
            <w:tcW w:w="6946" w:type="dxa"/>
            <w:gridSpan w:val="9"/>
            <w:tcBorders>
              <w:right w:val="single" w:sz="4" w:space="0" w:color="auto"/>
            </w:tcBorders>
          </w:tcPr>
          <w:p w14:paraId="04ED78B2" w14:textId="77777777" w:rsidR="003E15DD" w:rsidRDefault="003E15DD">
            <w:pPr>
              <w:pStyle w:val="CRCoverPage"/>
              <w:spacing w:after="0"/>
              <w:rPr>
                <w:sz w:val="8"/>
                <w:szCs w:val="8"/>
              </w:rPr>
            </w:pPr>
          </w:p>
        </w:tc>
      </w:tr>
      <w:tr w:rsidR="003E15DD" w14:paraId="6097088B" w14:textId="77777777">
        <w:tc>
          <w:tcPr>
            <w:tcW w:w="2694" w:type="dxa"/>
            <w:gridSpan w:val="2"/>
            <w:tcBorders>
              <w:left w:val="single" w:sz="4" w:space="0" w:color="auto"/>
              <w:bottom w:val="single" w:sz="4" w:space="0" w:color="auto"/>
            </w:tcBorders>
          </w:tcPr>
          <w:p w14:paraId="08049641" w14:textId="77777777" w:rsidR="003E15D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04F77B" w14:textId="77777777" w:rsidR="003E15DD" w:rsidRDefault="00000000">
            <w:pPr>
              <w:pStyle w:val="CRCoverPage"/>
              <w:spacing w:after="0"/>
              <w:ind w:left="100"/>
            </w:pPr>
            <w:r>
              <w:rPr>
                <w:rFonts w:cs="Arial" w:hint="eastAsia"/>
                <w:lang w:val="en-US" w:eastAsia="zh-CN"/>
              </w:rPr>
              <w:t xml:space="preserve">The </w:t>
            </w:r>
            <w:r>
              <w:rPr>
                <w:rFonts w:cs="Arial" w:hint="eastAsia"/>
              </w:rPr>
              <w:t xml:space="preserve">vertical </w:t>
            </w:r>
            <w:r>
              <w:rPr>
                <w:rFonts w:cs="Arial" w:hint="eastAsia"/>
                <w:lang w:val="en-US" w:eastAsia="zh-CN"/>
              </w:rPr>
              <w:t xml:space="preserve">requirement of </w:t>
            </w:r>
            <w:r>
              <w:rPr>
                <w:rFonts w:cs="Arial" w:hint="eastAsia"/>
              </w:rPr>
              <w:t xml:space="preserve">one DNN/S-NSSAI </w:t>
            </w:r>
            <w:r>
              <w:rPr>
                <w:rFonts w:cs="Arial"/>
              </w:rPr>
              <w:t xml:space="preserve">supporting </w:t>
            </w:r>
            <w:r>
              <w:rPr>
                <w:rFonts w:cs="Arial" w:hint="eastAsia"/>
              </w:rPr>
              <w:t>for multiple 5G VN Groups</w:t>
            </w:r>
            <w:r>
              <w:rPr>
                <w:rFonts w:cs="Arial"/>
              </w:rPr>
              <w:t xml:space="preserve"> </w:t>
            </w:r>
            <w:r>
              <w:rPr>
                <w:rFonts w:cs="Arial"/>
                <w:lang w:eastAsia="zh-CN"/>
              </w:rPr>
              <w:t>cannot be supported.</w:t>
            </w:r>
          </w:p>
        </w:tc>
      </w:tr>
      <w:tr w:rsidR="003E15DD" w14:paraId="404BFACE" w14:textId="77777777">
        <w:tc>
          <w:tcPr>
            <w:tcW w:w="2694" w:type="dxa"/>
            <w:gridSpan w:val="2"/>
          </w:tcPr>
          <w:p w14:paraId="1D2F94B0" w14:textId="77777777" w:rsidR="003E15DD" w:rsidRDefault="003E15DD">
            <w:pPr>
              <w:pStyle w:val="CRCoverPage"/>
              <w:spacing w:after="0"/>
              <w:rPr>
                <w:b/>
                <w:i/>
                <w:sz w:val="8"/>
                <w:szCs w:val="8"/>
              </w:rPr>
            </w:pPr>
          </w:p>
        </w:tc>
        <w:tc>
          <w:tcPr>
            <w:tcW w:w="6946" w:type="dxa"/>
            <w:gridSpan w:val="9"/>
          </w:tcPr>
          <w:p w14:paraId="4567F5C2" w14:textId="77777777" w:rsidR="003E15DD" w:rsidRDefault="003E15DD">
            <w:pPr>
              <w:pStyle w:val="CRCoverPage"/>
              <w:spacing w:after="0"/>
              <w:rPr>
                <w:sz w:val="8"/>
                <w:szCs w:val="8"/>
              </w:rPr>
            </w:pPr>
          </w:p>
        </w:tc>
      </w:tr>
      <w:tr w:rsidR="003E15DD" w14:paraId="207B8AAF" w14:textId="77777777">
        <w:tc>
          <w:tcPr>
            <w:tcW w:w="2694" w:type="dxa"/>
            <w:gridSpan w:val="2"/>
            <w:tcBorders>
              <w:top w:val="single" w:sz="4" w:space="0" w:color="auto"/>
              <w:left w:val="single" w:sz="4" w:space="0" w:color="auto"/>
            </w:tcBorders>
          </w:tcPr>
          <w:p w14:paraId="3DE176D2" w14:textId="77777777" w:rsidR="003E15D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9822CB" w14:textId="77777777" w:rsidR="003E15DD" w:rsidRDefault="00000000">
            <w:pPr>
              <w:pStyle w:val="CRCoverPage"/>
              <w:spacing w:after="0"/>
              <w:ind w:left="100"/>
              <w:rPr>
                <w:lang w:val="en-US" w:eastAsia="zh-CN"/>
              </w:rPr>
            </w:pPr>
            <w:r>
              <w:rPr>
                <w:rFonts w:hint="eastAsia"/>
                <w:lang w:val="en-US" w:eastAsia="zh-CN"/>
              </w:rPr>
              <w:t>5.29</w:t>
            </w:r>
          </w:p>
        </w:tc>
      </w:tr>
      <w:tr w:rsidR="003E15DD" w14:paraId="05BB20F6" w14:textId="77777777">
        <w:tc>
          <w:tcPr>
            <w:tcW w:w="2694" w:type="dxa"/>
            <w:gridSpan w:val="2"/>
            <w:tcBorders>
              <w:left w:val="single" w:sz="4" w:space="0" w:color="auto"/>
            </w:tcBorders>
          </w:tcPr>
          <w:p w14:paraId="3E84133F" w14:textId="77777777" w:rsidR="003E15DD" w:rsidRDefault="003E15DD">
            <w:pPr>
              <w:pStyle w:val="CRCoverPage"/>
              <w:spacing w:after="0"/>
              <w:rPr>
                <w:b/>
                <w:i/>
                <w:sz w:val="8"/>
                <w:szCs w:val="8"/>
              </w:rPr>
            </w:pPr>
          </w:p>
        </w:tc>
        <w:tc>
          <w:tcPr>
            <w:tcW w:w="6946" w:type="dxa"/>
            <w:gridSpan w:val="9"/>
            <w:tcBorders>
              <w:right w:val="single" w:sz="4" w:space="0" w:color="auto"/>
            </w:tcBorders>
          </w:tcPr>
          <w:p w14:paraId="6BE33026" w14:textId="77777777" w:rsidR="003E15DD" w:rsidRDefault="003E15DD">
            <w:pPr>
              <w:pStyle w:val="CRCoverPage"/>
              <w:spacing w:after="0"/>
              <w:rPr>
                <w:sz w:val="8"/>
                <w:szCs w:val="8"/>
              </w:rPr>
            </w:pPr>
          </w:p>
        </w:tc>
      </w:tr>
      <w:tr w:rsidR="003E15DD" w14:paraId="1708BB30" w14:textId="77777777">
        <w:tc>
          <w:tcPr>
            <w:tcW w:w="2694" w:type="dxa"/>
            <w:gridSpan w:val="2"/>
            <w:tcBorders>
              <w:left w:val="single" w:sz="4" w:space="0" w:color="auto"/>
            </w:tcBorders>
          </w:tcPr>
          <w:p w14:paraId="76EC3A48" w14:textId="77777777" w:rsidR="003E15DD" w:rsidRDefault="003E15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84CFD8" w14:textId="77777777" w:rsidR="003E15D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67CB2" w14:textId="77777777" w:rsidR="003E15DD" w:rsidRDefault="00000000">
            <w:pPr>
              <w:pStyle w:val="CRCoverPage"/>
              <w:spacing w:after="0"/>
              <w:jc w:val="center"/>
              <w:rPr>
                <w:b/>
                <w:caps/>
              </w:rPr>
            </w:pPr>
            <w:r>
              <w:rPr>
                <w:b/>
                <w:caps/>
              </w:rPr>
              <w:t>N</w:t>
            </w:r>
          </w:p>
        </w:tc>
        <w:tc>
          <w:tcPr>
            <w:tcW w:w="2977" w:type="dxa"/>
            <w:gridSpan w:val="4"/>
          </w:tcPr>
          <w:p w14:paraId="308A695E" w14:textId="77777777" w:rsidR="003E15DD" w:rsidRDefault="003E15DD">
            <w:pPr>
              <w:pStyle w:val="CRCoverPage"/>
              <w:tabs>
                <w:tab w:val="right" w:pos="2893"/>
              </w:tabs>
              <w:spacing w:after="0"/>
            </w:pPr>
          </w:p>
        </w:tc>
        <w:tc>
          <w:tcPr>
            <w:tcW w:w="3401" w:type="dxa"/>
            <w:gridSpan w:val="3"/>
            <w:tcBorders>
              <w:right w:val="single" w:sz="4" w:space="0" w:color="auto"/>
            </w:tcBorders>
            <w:shd w:val="clear" w:color="FFFF00" w:fill="auto"/>
          </w:tcPr>
          <w:p w14:paraId="48F91789" w14:textId="77777777" w:rsidR="003E15DD" w:rsidRDefault="003E15DD">
            <w:pPr>
              <w:pStyle w:val="CRCoverPage"/>
              <w:spacing w:after="0"/>
              <w:ind w:left="99"/>
            </w:pPr>
          </w:p>
        </w:tc>
      </w:tr>
      <w:tr w:rsidR="003E15DD" w14:paraId="1DB45A70" w14:textId="77777777">
        <w:tc>
          <w:tcPr>
            <w:tcW w:w="2694" w:type="dxa"/>
            <w:gridSpan w:val="2"/>
            <w:tcBorders>
              <w:left w:val="single" w:sz="4" w:space="0" w:color="auto"/>
            </w:tcBorders>
          </w:tcPr>
          <w:p w14:paraId="4501E0CD" w14:textId="77777777" w:rsidR="003E15D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19F36F" w14:textId="77777777" w:rsidR="003E15DD" w:rsidRDefault="003E15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CD6CC" w14:textId="77777777" w:rsidR="003E15DD" w:rsidRDefault="00000000">
            <w:pPr>
              <w:pStyle w:val="CRCoverPage"/>
              <w:spacing w:after="0"/>
              <w:jc w:val="center"/>
              <w:rPr>
                <w:b/>
                <w:caps/>
              </w:rPr>
            </w:pPr>
            <w:r>
              <w:rPr>
                <w:b/>
                <w:caps/>
              </w:rPr>
              <w:t>x</w:t>
            </w:r>
          </w:p>
        </w:tc>
        <w:tc>
          <w:tcPr>
            <w:tcW w:w="2977" w:type="dxa"/>
            <w:gridSpan w:val="4"/>
          </w:tcPr>
          <w:p w14:paraId="75E9121E" w14:textId="77777777" w:rsidR="003E15D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690A14" w14:textId="77777777" w:rsidR="003E15DD" w:rsidRDefault="00000000">
            <w:pPr>
              <w:pStyle w:val="CRCoverPage"/>
              <w:spacing w:after="0"/>
              <w:ind w:left="99"/>
            </w:pPr>
            <w:r>
              <w:t xml:space="preserve">TS/TR ... CR ... </w:t>
            </w:r>
          </w:p>
        </w:tc>
      </w:tr>
      <w:tr w:rsidR="003E15DD" w14:paraId="1028BA8B" w14:textId="77777777">
        <w:tc>
          <w:tcPr>
            <w:tcW w:w="2694" w:type="dxa"/>
            <w:gridSpan w:val="2"/>
            <w:tcBorders>
              <w:left w:val="single" w:sz="4" w:space="0" w:color="auto"/>
            </w:tcBorders>
          </w:tcPr>
          <w:p w14:paraId="2AFE44DE" w14:textId="77777777" w:rsidR="003E15D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A4CBBE" w14:textId="77777777" w:rsidR="003E15DD" w:rsidRDefault="003E15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922BA" w14:textId="77777777" w:rsidR="003E15DD" w:rsidRDefault="00000000">
            <w:pPr>
              <w:pStyle w:val="CRCoverPage"/>
              <w:spacing w:after="0"/>
              <w:jc w:val="center"/>
              <w:rPr>
                <w:b/>
                <w:caps/>
              </w:rPr>
            </w:pPr>
            <w:r>
              <w:rPr>
                <w:b/>
                <w:caps/>
              </w:rPr>
              <w:t>x</w:t>
            </w:r>
          </w:p>
        </w:tc>
        <w:tc>
          <w:tcPr>
            <w:tcW w:w="2977" w:type="dxa"/>
            <w:gridSpan w:val="4"/>
          </w:tcPr>
          <w:p w14:paraId="2D25DFDC" w14:textId="77777777" w:rsidR="003E15D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09CDCB" w14:textId="77777777" w:rsidR="003E15DD" w:rsidRDefault="00000000">
            <w:pPr>
              <w:pStyle w:val="CRCoverPage"/>
              <w:spacing w:after="0"/>
              <w:ind w:left="99"/>
            </w:pPr>
            <w:r>
              <w:t xml:space="preserve">TS/TR ... CR ... </w:t>
            </w:r>
          </w:p>
        </w:tc>
      </w:tr>
      <w:tr w:rsidR="003E15DD" w14:paraId="4CC1D07C" w14:textId="77777777">
        <w:tc>
          <w:tcPr>
            <w:tcW w:w="2694" w:type="dxa"/>
            <w:gridSpan w:val="2"/>
            <w:tcBorders>
              <w:left w:val="single" w:sz="4" w:space="0" w:color="auto"/>
            </w:tcBorders>
          </w:tcPr>
          <w:p w14:paraId="05891927" w14:textId="77777777" w:rsidR="003E15D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6988C" w14:textId="77777777" w:rsidR="003E15DD" w:rsidRDefault="003E15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73994" w14:textId="77777777" w:rsidR="003E15DD" w:rsidRDefault="00000000">
            <w:pPr>
              <w:pStyle w:val="CRCoverPage"/>
              <w:spacing w:after="0"/>
              <w:jc w:val="center"/>
              <w:rPr>
                <w:b/>
                <w:caps/>
              </w:rPr>
            </w:pPr>
            <w:r>
              <w:rPr>
                <w:b/>
                <w:caps/>
              </w:rPr>
              <w:t>x</w:t>
            </w:r>
          </w:p>
        </w:tc>
        <w:tc>
          <w:tcPr>
            <w:tcW w:w="2977" w:type="dxa"/>
            <w:gridSpan w:val="4"/>
          </w:tcPr>
          <w:p w14:paraId="7E18D361" w14:textId="77777777" w:rsidR="003E15D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97230AB" w14:textId="77777777" w:rsidR="003E15DD" w:rsidRDefault="00000000">
            <w:pPr>
              <w:pStyle w:val="CRCoverPage"/>
              <w:spacing w:after="0"/>
              <w:ind w:left="99"/>
            </w:pPr>
            <w:r>
              <w:t xml:space="preserve">TS/TR ... CR ... </w:t>
            </w:r>
          </w:p>
        </w:tc>
      </w:tr>
      <w:tr w:rsidR="003E15DD" w14:paraId="51267877" w14:textId="77777777">
        <w:tc>
          <w:tcPr>
            <w:tcW w:w="2694" w:type="dxa"/>
            <w:gridSpan w:val="2"/>
            <w:tcBorders>
              <w:left w:val="single" w:sz="4" w:space="0" w:color="auto"/>
            </w:tcBorders>
          </w:tcPr>
          <w:p w14:paraId="42680003" w14:textId="77777777" w:rsidR="003E15DD" w:rsidRDefault="003E15DD">
            <w:pPr>
              <w:pStyle w:val="CRCoverPage"/>
              <w:spacing w:after="0"/>
              <w:rPr>
                <w:b/>
                <w:i/>
              </w:rPr>
            </w:pPr>
          </w:p>
        </w:tc>
        <w:tc>
          <w:tcPr>
            <w:tcW w:w="6946" w:type="dxa"/>
            <w:gridSpan w:val="9"/>
            <w:tcBorders>
              <w:right w:val="single" w:sz="4" w:space="0" w:color="auto"/>
            </w:tcBorders>
          </w:tcPr>
          <w:p w14:paraId="2AD53A33" w14:textId="77777777" w:rsidR="003E15DD" w:rsidRDefault="003E15DD">
            <w:pPr>
              <w:pStyle w:val="CRCoverPage"/>
              <w:spacing w:after="0"/>
            </w:pPr>
          </w:p>
        </w:tc>
      </w:tr>
      <w:tr w:rsidR="003E15DD" w14:paraId="56198CC1" w14:textId="77777777">
        <w:tc>
          <w:tcPr>
            <w:tcW w:w="2694" w:type="dxa"/>
            <w:gridSpan w:val="2"/>
            <w:tcBorders>
              <w:left w:val="single" w:sz="4" w:space="0" w:color="auto"/>
              <w:bottom w:val="single" w:sz="4" w:space="0" w:color="auto"/>
            </w:tcBorders>
          </w:tcPr>
          <w:p w14:paraId="4BE84113" w14:textId="77777777" w:rsidR="003E15D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15598F" w14:textId="77777777" w:rsidR="003E15DD" w:rsidRDefault="003E15DD">
            <w:pPr>
              <w:pStyle w:val="CRCoverPage"/>
              <w:spacing w:after="0"/>
              <w:ind w:left="100"/>
            </w:pPr>
          </w:p>
        </w:tc>
      </w:tr>
      <w:tr w:rsidR="003E15DD" w14:paraId="77DE1026" w14:textId="77777777">
        <w:tc>
          <w:tcPr>
            <w:tcW w:w="2694" w:type="dxa"/>
            <w:gridSpan w:val="2"/>
            <w:tcBorders>
              <w:top w:val="single" w:sz="4" w:space="0" w:color="auto"/>
              <w:bottom w:val="single" w:sz="4" w:space="0" w:color="auto"/>
            </w:tcBorders>
          </w:tcPr>
          <w:p w14:paraId="2D399EBB" w14:textId="77777777" w:rsidR="003E15DD" w:rsidRDefault="003E15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8B44E0" w14:textId="77777777" w:rsidR="003E15DD" w:rsidRDefault="003E15DD">
            <w:pPr>
              <w:pStyle w:val="CRCoverPage"/>
              <w:spacing w:after="0"/>
              <w:ind w:left="100"/>
              <w:rPr>
                <w:sz w:val="8"/>
                <w:szCs w:val="8"/>
              </w:rPr>
            </w:pPr>
          </w:p>
        </w:tc>
      </w:tr>
      <w:tr w:rsidR="003E15DD" w14:paraId="6D53B6C9" w14:textId="77777777">
        <w:tc>
          <w:tcPr>
            <w:tcW w:w="2694" w:type="dxa"/>
            <w:gridSpan w:val="2"/>
            <w:tcBorders>
              <w:top w:val="single" w:sz="4" w:space="0" w:color="auto"/>
              <w:left w:val="single" w:sz="4" w:space="0" w:color="auto"/>
              <w:bottom w:val="single" w:sz="4" w:space="0" w:color="auto"/>
            </w:tcBorders>
          </w:tcPr>
          <w:p w14:paraId="1D1E8CA6" w14:textId="77777777" w:rsidR="003E15D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06861C" w14:textId="77777777" w:rsidR="003E15DD" w:rsidRDefault="003E15DD">
            <w:pPr>
              <w:pStyle w:val="CRCoverPage"/>
              <w:spacing w:after="0"/>
              <w:ind w:left="100"/>
            </w:pPr>
          </w:p>
        </w:tc>
      </w:tr>
    </w:tbl>
    <w:p w14:paraId="3F983C53" w14:textId="77777777" w:rsidR="003E15DD" w:rsidRDefault="003E15DD">
      <w:pPr>
        <w:pStyle w:val="CRCoverPage"/>
        <w:spacing w:after="0"/>
        <w:rPr>
          <w:sz w:val="8"/>
          <w:szCs w:val="8"/>
        </w:rPr>
      </w:pPr>
    </w:p>
    <w:p w14:paraId="4E4F0701" w14:textId="77777777" w:rsidR="003E15DD" w:rsidRDefault="003E15DD">
      <w:pPr>
        <w:sectPr w:rsidR="003E15DD">
          <w:headerReference w:type="even" r:id="rId12"/>
          <w:footnotePr>
            <w:numRestart w:val="eachSect"/>
          </w:footnotePr>
          <w:pgSz w:w="11907" w:h="16840"/>
          <w:pgMar w:top="1418" w:right="1134" w:bottom="1134" w:left="1134" w:header="680" w:footer="567" w:gutter="0"/>
          <w:cols w:space="720"/>
        </w:sectPr>
      </w:pPr>
    </w:p>
    <w:p w14:paraId="48CC9CCF" w14:textId="77777777" w:rsidR="003E15DD" w:rsidRDefault="003E15DD">
      <w:bookmarkStart w:id="1" w:name="_Toc153799183"/>
    </w:p>
    <w:p w14:paraId="6CA89D2B" w14:textId="77777777" w:rsidR="003E15DD"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162419124"/>
      <w:bookmarkStart w:id="4" w:name="_Toc27846842"/>
      <w:bookmarkStart w:id="5" w:name="_Toc20150043"/>
      <w:bookmarkStart w:id="6" w:name="_Toc51769420"/>
      <w:bookmarkStart w:id="7" w:name="_Toc45183877"/>
      <w:bookmarkStart w:id="8" w:name="_Toc36187973"/>
      <w:bookmarkStart w:id="9" w:name="_Toc47342719"/>
      <w:bookmarkEnd w:id="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0" w:name="_CRS_4"/>
      <w:bookmarkStart w:id="11" w:name="_CR5_35A_3_3"/>
      <w:bookmarkStart w:id="12" w:name="_CR5_49_3_2"/>
      <w:bookmarkStart w:id="13" w:name="_CR5_22_4"/>
      <w:bookmarkStart w:id="14" w:name="_CR5_49_2_2"/>
      <w:bookmarkStart w:id="15" w:name="_Toc185601356"/>
      <w:bookmarkEnd w:id="1"/>
      <w:bookmarkEnd w:id="3"/>
      <w:bookmarkEnd w:id="4"/>
      <w:bookmarkEnd w:id="5"/>
      <w:bookmarkEnd w:id="6"/>
      <w:bookmarkEnd w:id="7"/>
      <w:bookmarkEnd w:id="8"/>
      <w:bookmarkEnd w:id="9"/>
      <w:bookmarkEnd w:id="10"/>
      <w:bookmarkEnd w:id="11"/>
      <w:bookmarkEnd w:id="12"/>
      <w:bookmarkEnd w:id="13"/>
      <w:bookmarkEnd w:id="14"/>
    </w:p>
    <w:p w14:paraId="1BA27103" w14:textId="77777777" w:rsidR="003E15DD" w:rsidRDefault="00000000">
      <w:pPr>
        <w:pStyle w:val="2"/>
      </w:pPr>
      <w:bookmarkStart w:id="16" w:name="_CR5_49_5"/>
      <w:bookmarkStart w:id="17" w:name="_Toc201160091"/>
      <w:bookmarkEnd w:id="15"/>
      <w:bookmarkEnd w:id="16"/>
      <w:r>
        <w:t>5.29</w:t>
      </w:r>
      <w:r>
        <w:tab/>
        <w:t>Support for 5G LAN-type service</w:t>
      </w:r>
      <w:bookmarkEnd w:id="17"/>
    </w:p>
    <w:p w14:paraId="41D63344" w14:textId="77777777" w:rsidR="003E15DD" w:rsidRDefault="00000000">
      <w:pPr>
        <w:pStyle w:val="30"/>
      </w:pPr>
      <w:bookmarkStart w:id="18" w:name="_CR5_29_1"/>
      <w:bookmarkStart w:id="19" w:name="_Toc45183913"/>
      <w:bookmarkStart w:id="20" w:name="_Toc36188008"/>
      <w:bookmarkStart w:id="21" w:name="_Toc51769456"/>
      <w:bookmarkStart w:id="22" w:name="_Toc27846877"/>
      <w:bookmarkStart w:id="23" w:name="_Toc47342755"/>
      <w:bookmarkStart w:id="24" w:name="_Toc201160092"/>
      <w:bookmarkStart w:id="25" w:name="_Toc20150078"/>
      <w:bookmarkEnd w:id="18"/>
      <w:r>
        <w:t>5.29.1</w:t>
      </w:r>
      <w:r>
        <w:tab/>
        <w:t>General</w:t>
      </w:r>
      <w:bookmarkEnd w:id="19"/>
      <w:bookmarkEnd w:id="20"/>
      <w:bookmarkEnd w:id="21"/>
      <w:bookmarkEnd w:id="22"/>
      <w:bookmarkEnd w:id="23"/>
      <w:bookmarkEnd w:id="24"/>
      <w:bookmarkEnd w:id="25"/>
    </w:p>
    <w:p w14:paraId="517993DD" w14:textId="77777777" w:rsidR="003E15DD" w:rsidRDefault="00000000">
      <w:r>
        <w:t>The service requirements for 5G LAN-type service are specified in TS 22.261 [2].</w:t>
      </w:r>
    </w:p>
    <w:p w14:paraId="402A6F29" w14:textId="77777777" w:rsidR="003E15DD" w:rsidRDefault="00000000">
      <w:r>
        <w:t>A 5G Virtual Network (VN) group consists of a set of UEs using private communication for 5G LAN-type services.</w:t>
      </w:r>
    </w:p>
    <w:p w14:paraId="36F7449F" w14:textId="77777777" w:rsidR="003E15DD" w:rsidRDefault="00000000">
      <w:pPr>
        <w:pStyle w:val="30"/>
      </w:pPr>
      <w:bookmarkStart w:id="26" w:name="_CR5_29_2"/>
      <w:bookmarkStart w:id="27" w:name="_Toc20150079"/>
      <w:bookmarkStart w:id="28" w:name="_Toc45183914"/>
      <w:bookmarkStart w:id="29" w:name="_Toc36188009"/>
      <w:bookmarkStart w:id="30" w:name="_Toc201160093"/>
      <w:bookmarkStart w:id="31" w:name="_Toc27846878"/>
      <w:bookmarkStart w:id="32" w:name="_Toc51769457"/>
      <w:bookmarkStart w:id="33" w:name="_Toc47342756"/>
      <w:bookmarkEnd w:id="26"/>
      <w:r>
        <w:t>5.29.2</w:t>
      </w:r>
      <w:r>
        <w:tab/>
        <w:t>5G VN group management</w:t>
      </w:r>
      <w:bookmarkEnd w:id="27"/>
      <w:bookmarkEnd w:id="28"/>
      <w:bookmarkEnd w:id="29"/>
      <w:bookmarkEnd w:id="30"/>
      <w:bookmarkEnd w:id="31"/>
      <w:bookmarkEnd w:id="32"/>
      <w:bookmarkEnd w:id="33"/>
    </w:p>
    <w:p w14:paraId="4710619A" w14:textId="77777777" w:rsidR="003E15DD" w:rsidRDefault="00000000">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5A7D229E" w14:textId="77777777" w:rsidR="003E15DD" w:rsidRDefault="00000000">
      <w:r>
        <w:t>A 5G VN group is characterized by the following:</w:t>
      </w:r>
    </w:p>
    <w:p w14:paraId="0DA5E0CB" w14:textId="77777777" w:rsidR="003E15DD" w:rsidRDefault="00000000">
      <w:pPr>
        <w:pStyle w:val="B1"/>
      </w:pPr>
      <w:r>
        <w:t>-</w:t>
      </w:r>
      <w:r>
        <w:tab/>
        <w:t>5G VN group identities: External Group ID and Internal Group ID are used to identify the 5G VN group.</w:t>
      </w:r>
    </w:p>
    <w:p w14:paraId="2FAD739C" w14:textId="77777777" w:rsidR="003E15DD" w:rsidRDefault="00000000">
      <w:pPr>
        <w:pStyle w:val="B1"/>
      </w:pPr>
      <w:r>
        <w:t>-</w:t>
      </w:r>
      <w:r>
        <w:tab/>
        <w:t>5G VN group membership: The 5G VN group members are uniquely identified by GPSI. The group as described in clause 5.2.3.3.1 of TS 23.502 [3] is applicable to 5G LAN-type services.</w:t>
      </w:r>
    </w:p>
    <w:p w14:paraId="2C38F36D" w14:textId="09BD134D" w:rsidR="003E15DD" w:rsidRDefault="00000000">
      <w:pPr>
        <w:pStyle w:val="B1"/>
      </w:pPr>
      <w:r>
        <w:t>-</w:t>
      </w:r>
      <w: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 Maximum Group Data Rate, User Plane Security Policy.</w:t>
      </w:r>
    </w:p>
    <w:p w14:paraId="1FDF6894" w14:textId="77777777" w:rsidR="003E15DD" w:rsidRDefault="00000000">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8BBB049" w14:textId="77777777" w:rsidR="003E15DD" w:rsidRDefault="00000000">
      <w:pPr>
        <w:pStyle w:val="NO"/>
      </w:pPr>
      <w:r>
        <w:t>NOTE 1:</w:t>
      </w:r>
      <w:r>
        <w:tab/>
        <w:t>See TS 33.501 [29] for further description on User Plane Security Policy for 5G VN groups.</w:t>
      </w:r>
    </w:p>
    <w:p w14:paraId="3366B50A" w14:textId="77777777" w:rsidR="003E15DD" w:rsidRDefault="00000000">
      <w:r>
        <w:t>In order to support dynamic management of 5G VN Group identification and membership, the NEF exposes a set of services to manage (e.g. add/delete/modify) 5G VN groups and 5G VN members. The NEF also exposes services to dynamically manage 5G VN group data.</w:t>
      </w:r>
    </w:p>
    <w:p w14:paraId="063C1648" w14:textId="77777777" w:rsidR="003E15DD" w:rsidRDefault="00000000">
      <w:r>
        <w:t>An AF can request provisioning of traffic characteristics, QoS parameters and monitoring of QoS parameters for a 5G VN group as described in clause 6.1.3.28 of TS 23.503 [45].</w:t>
      </w:r>
    </w:p>
    <w:p w14:paraId="4A2F6CDF" w14:textId="77777777" w:rsidR="003E15DD" w:rsidRDefault="00000000">
      <w:r>
        <w:t xml:space="preserve">A 5G VN group is identified by the AF using External Group ID. The NEF provides the External Group ID to UDM. The UDM maps the External Group ID to Internal Group ID. For a newly created 5G VN Group, an Internal Group ID </w:t>
      </w:r>
      <w:r>
        <w:rPr>
          <w:lang w:val="en-US"/>
        </w:rPr>
        <w:t>is</w:t>
      </w:r>
      <w:r>
        <w:t xml:space="preserve"> determined by the UDM based on implementation specific means.</w:t>
      </w:r>
    </w:p>
    <w:p w14:paraId="18708101" w14:textId="77777777" w:rsidR="003E15DD" w:rsidRDefault="00000000">
      <w:pPr>
        <w:pStyle w:val="NO"/>
      </w:pPr>
      <w:r>
        <w:t>NOTE 2:</w:t>
      </w:r>
      <w:r>
        <w:tab/>
        <w:t>The Internal Group ID determined by UDM has to comply with the format defined in TS 23.003 [19].</w:t>
      </w:r>
    </w:p>
    <w:p w14:paraId="2F11BC9C" w14:textId="77777777" w:rsidR="003E15DD" w:rsidRDefault="00000000">
      <w:r>
        <w:t>The NEF can retrieve the Internal Group ID from UDM via Nudm_SDM_Get service operation (External Group ID, Group Identifier translation).</w:t>
      </w:r>
    </w:p>
    <w:p w14:paraId="567D7DD1" w14:textId="77777777" w:rsidR="003E15DD" w:rsidRDefault="00000000">
      <w:r>
        <w:t>An External Group ID for a 5G VN group corresponds to a unique set of 5G VN group data parameters.</w:t>
      </w:r>
    </w:p>
    <w:p w14:paraId="2750B044" w14:textId="77777777" w:rsidR="003E15DD" w:rsidRDefault="00000000">
      <w:r>
        <w:t>The 5G VN group configuration is either provided by OA&amp;M or provided by an AF to the NEF.</w:t>
      </w:r>
    </w:p>
    <w:p w14:paraId="5D86E569" w14:textId="77777777" w:rsidR="003E15DD" w:rsidRDefault="00000000">
      <w:r>
        <w:t>When configuration is provided by an AF, the procedures described in clause 4.15.6.2 of TS 23.502 [3] apply for storing the 5G VN group identifiers, group membership information and group data in the UDR, as follows:</w:t>
      </w:r>
    </w:p>
    <w:p w14:paraId="1B1BDCA4" w14:textId="77777777" w:rsidR="003E15DD" w:rsidRDefault="00000000">
      <w:pPr>
        <w:pStyle w:val="B1"/>
      </w:pPr>
      <w:r>
        <w:t>-</w:t>
      </w:r>
      <w:r>
        <w:tab/>
        <w:t>The NEF provides the External Group ID, 5G VN group membership information and 5G VN group data to the UDM.</w:t>
      </w:r>
    </w:p>
    <w:p w14:paraId="16EC3DD9" w14:textId="77777777" w:rsidR="003E15DD" w:rsidRDefault="00000000">
      <w:pPr>
        <w:pStyle w:val="B1"/>
      </w:pPr>
      <w:r>
        <w:t>-</w:t>
      </w:r>
      <w:r>
        <w:tab/>
        <w:t>The UDM updates the Internal Group ID-list of the corresponding UE's subscription data in UDR, if needed.</w:t>
      </w:r>
    </w:p>
    <w:p w14:paraId="000D5F24" w14:textId="77777777" w:rsidR="003E15DD" w:rsidRDefault="00000000">
      <w:pPr>
        <w:pStyle w:val="B1"/>
      </w:pPr>
      <w:r>
        <w:lastRenderedPageBreak/>
        <w:t>-</w:t>
      </w:r>
      <w:r>
        <w:tab/>
        <w:t>The UDM updates the Group Identifier translation in the Group Subscription data with the Internal Group ID, External Group ID and list of group members, if needed.</w:t>
      </w:r>
    </w:p>
    <w:p w14:paraId="1C078920" w14:textId="77777777" w:rsidR="003E15DD" w:rsidRDefault="00000000">
      <w:pPr>
        <w:pStyle w:val="B1"/>
      </w:pPr>
      <w:r>
        <w:t>-</w:t>
      </w:r>
      <w:r>
        <w:tab/>
        <w:t>The UDM stores/updates the 5G VN group data (PDU session type, DNN and S-NSSAI, Application descriptor, the indication that the 5G VN group is associated with 5G VN group communication, Information related with secondary authentication / authorization, Maximum Group Data Rate, User Plane Security Policy) in UDR.</w:t>
      </w:r>
    </w:p>
    <w:p w14:paraId="68244812" w14:textId="77777777" w:rsidR="003E15DD" w:rsidRDefault="00000000">
      <w:r>
        <w:t>The DNN, S-NSSAI, User Plane Security Policy provided within 5G VN group data cannot be modified after the initial provisioning, i.e. the Nudm_ParameterProvision_Update and Nudr_DM_Update service operations do not apply for DNN, S-NSSAI, User Plane Security Policy within 5G VN group data.</w:t>
      </w:r>
    </w:p>
    <w:p w14:paraId="52EDD1E6" w14:textId="77777777" w:rsidR="003E15DD" w:rsidRDefault="00000000">
      <w:pPr>
        <w:pStyle w:val="NO"/>
      </w:pPr>
      <w:r>
        <w:t>NOTE 3:</w:t>
      </w:r>
      <w:r>
        <w:tab/>
        <w:t>It is assumed that all members of a 5G VN group belong to the same UDM Group ID. The NEF can select a UDM instance supporting the UDM Group ID of any of the member GPSIs of the 5G VN group.</w:t>
      </w:r>
    </w:p>
    <w:p w14:paraId="089A4BF6" w14:textId="77777777" w:rsidR="003E15DD" w:rsidRDefault="00000000">
      <w:pPr>
        <w:pStyle w:val="NO"/>
      </w:pPr>
      <w:r>
        <w:t>NOTE 4:</w:t>
      </w:r>
      <w:r>
        <w:tab/>
        <w:t>Shared data mechanisms as defined in TS 29.503 [122] can be used to support large 5G VN groups.</w:t>
      </w:r>
    </w:p>
    <w:p w14:paraId="2260C2F5" w14:textId="77777777" w:rsidR="003E15DD" w:rsidRDefault="00000000">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7523F962" w14:textId="5D1F2E4E" w:rsidR="003E15DD" w:rsidRDefault="00000000">
      <w: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00231047" w14:textId="77777777" w:rsidR="003E15DD" w:rsidRDefault="00000000">
      <w:r>
        <w:t>The PCF generates URSP rules based on 5G VN group data. The PCF retrieves 5G VN group data from UDR. The PCF(s) that have subscribed to modifications of 5G VN group data receive(s) a Nudr_DM_Notify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C342804" w14:textId="77777777" w:rsidR="003E15DD" w:rsidRDefault="00000000">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57F01272" w14:textId="77777777" w:rsidR="003E15DD" w:rsidRDefault="00000000">
      <w:r>
        <w:t>If the PCF receives the Maximum Group Data Rate as part of the 5G VN group data, it performs the group related policy control as described in clauses 6.1.5 and 6.2.1.11 of TS 23.503 [45].</w:t>
      </w:r>
    </w:p>
    <w:p w14:paraId="30008458" w14:textId="77777777" w:rsidR="003E15DD" w:rsidRDefault="00000000">
      <w:r>
        <w:t>An AF may update the UE Identities of the 5G VN group at any time after the initial provisioning.</w:t>
      </w:r>
    </w:p>
    <w:p w14:paraId="1EE1F126" w14:textId="77777777" w:rsidR="003E15DD" w:rsidRDefault="00000000">
      <w:r>
        <w:t>An AF may subscribe to notification of the group status changes for the 5G VN group as described in clause 5.20.</w:t>
      </w:r>
    </w:p>
    <w:p w14:paraId="5CECF5BA" w14:textId="77777777" w:rsidR="003E15DD" w:rsidRDefault="00000000">
      <w:r>
        <w:t>In this Release of the specification, the home network of the 5G VN group members is same.</w:t>
      </w:r>
    </w:p>
    <w:p w14:paraId="099BBFE2" w14:textId="77777777" w:rsidR="003E15DD" w:rsidRDefault="00000000">
      <w:pPr>
        <w:rPr>
          <w:del w:id="34" w:author="cmcc" w:date="2025-08-12T11:39:00Z"/>
        </w:rPr>
      </w:pPr>
      <w:del w:id="35" w:author="cmcc" w:date="2025-08-12T11:39:00Z">
        <w:r>
          <w:delText>In this Release of the specification, only a 1:1 mapping between (DNN, S-NSSAI) combination and 5G VN group is supported.</w:delText>
        </w:r>
      </w:del>
    </w:p>
    <w:p w14:paraId="371CF660" w14:textId="77777777" w:rsidR="003E15DD" w:rsidRDefault="00000000">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6D24A055" w14:textId="77777777" w:rsidR="003E15DD" w:rsidRDefault="00000000">
      <w:pPr>
        <w:pStyle w:val="30"/>
      </w:pPr>
      <w:bookmarkStart w:id="36" w:name="_CR5_29_3"/>
      <w:bookmarkStart w:id="37" w:name="_Toc20150080"/>
      <w:bookmarkStart w:id="38" w:name="_Toc201160094"/>
      <w:bookmarkStart w:id="39" w:name="_Toc45183915"/>
      <w:bookmarkStart w:id="40" w:name="_Toc27846879"/>
      <w:bookmarkStart w:id="41" w:name="_Toc47342757"/>
      <w:bookmarkStart w:id="42" w:name="_Toc51769458"/>
      <w:bookmarkStart w:id="43" w:name="_Toc36188010"/>
      <w:bookmarkEnd w:id="36"/>
      <w:r>
        <w:t>5.29.3</w:t>
      </w:r>
      <w:r>
        <w:tab/>
        <w:t>PDU Session management</w:t>
      </w:r>
      <w:bookmarkEnd w:id="37"/>
      <w:bookmarkEnd w:id="38"/>
      <w:bookmarkEnd w:id="39"/>
      <w:bookmarkEnd w:id="40"/>
      <w:bookmarkEnd w:id="41"/>
      <w:bookmarkEnd w:id="42"/>
      <w:bookmarkEnd w:id="43"/>
    </w:p>
    <w:p w14:paraId="3127C674" w14:textId="77777777" w:rsidR="003E15DD" w:rsidRDefault="00000000">
      <w:r>
        <w:t>Session management as defined for 5GS in clause 5.6 is applicable to 5G-VN-type services with the following clarification and enhancement:</w:t>
      </w:r>
    </w:p>
    <w:p w14:paraId="5DF5276E" w14:textId="77777777" w:rsidR="003E15DD" w:rsidRDefault="00000000">
      <w:pPr>
        <w:pStyle w:val="B1"/>
      </w:pPr>
      <w:r>
        <w:t>-</w:t>
      </w:r>
      <w:r>
        <w:tab/>
        <w:t>A UE gets access to 5G LAN-type services via a PDU Session of IP PDU Session type or Ethernet PDU Session type.</w:t>
      </w:r>
    </w:p>
    <w:p w14:paraId="20F69841" w14:textId="77777777" w:rsidR="003E15DD" w:rsidRDefault="00000000">
      <w:pPr>
        <w:pStyle w:val="B1"/>
      </w:pPr>
      <w:r>
        <w:lastRenderedPageBreak/>
        <w:t>-</w:t>
      </w:r>
      <w:r>
        <w:tab/>
        <w:t>A PDU Session provides access to one and only one 5G VN group. The PDU Sessions accessing to a certain 5G VN group should all anchor at the same network, i.e. the common home network of 5G VN group members.</w:t>
      </w:r>
    </w:p>
    <w:p w14:paraId="2F3BC1AB" w14:textId="77777777" w:rsidR="003E15DD" w:rsidRDefault="00000000">
      <w:pPr>
        <w:pStyle w:val="B1"/>
      </w:pPr>
      <w:r>
        <w:t>-</w:t>
      </w:r>
      <w:r>
        <w:tab/>
        <w:t>A DNN</w:t>
      </w:r>
      <w:r>
        <w:rPr>
          <w:lang w:val="en-US"/>
        </w:rPr>
        <w:t xml:space="preserve"> and</w:t>
      </w:r>
      <w:r>
        <w:t xml:space="preserve"> S-NSSAI is associated with a 5G VN group.</w:t>
      </w:r>
    </w:p>
    <w:p w14:paraId="22817E9C" w14:textId="77777777" w:rsidR="003E15DD" w:rsidRDefault="00000000">
      <w:pPr>
        <w:pStyle w:val="B1"/>
      </w:pPr>
      <w:r>
        <w:t>-</w:t>
      </w:r>
      <w:r>
        <w:tab/>
        <w:t>A dedicated SMF, a dedicated SMF Set or multiple SMF (Sets) can be responsible for all the PDU Sessions for communication of a certain 5G VN group. Multiple SMF (Sets) may apply for a 5G VN group extended over a large area, bigger than the service area of any SMF Set serving the DNN/S-NSSAI of the 5G VN group. SMF selection is described in clause 6.3.2.</w:t>
      </w:r>
    </w:p>
    <w:p w14:paraId="5CE2F712" w14:textId="77777777" w:rsidR="003E15DD" w:rsidRDefault="00000000">
      <w:pPr>
        <w:pStyle w:val="NO"/>
      </w:pPr>
      <w:r>
        <w:t>NOTE 1:</w:t>
      </w:r>
      <w:r>
        <w:tab/>
        <w:t>If a dedicated SMF (Set) is used to serve a 5G VN, the network is configured so that the same SMF (Set) is always selected for a certain 5G VN group, e.g. only one SMF, or SMFs in one SMF Set, registers on the NRF with the DNN/S-NSSAI used for a given 5G VN group.</w:t>
      </w:r>
    </w:p>
    <w:p w14:paraId="0A2D438F" w14:textId="77777777" w:rsidR="003E15DD" w:rsidRDefault="00000000">
      <w:pPr>
        <w:pStyle w:val="NO"/>
      </w:pPr>
      <w:r>
        <w:t>NOTE 2:</w:t>
      </w:r>
      <w:r>
        <w:tab/>
        <w:t>Having a dedicated SMF serving a 5G VN does not contradict that redundancy solutions can be used to achieve high availability. If SMF Set(s) serve the 5G VN group, high availability is achieved by the set functionality.</w:t>
      </w:r>
    </w:p>
    <w:p w14:paraId="05858C82" w14:textId="77777777" w:rsidR="003E15DD" w:rsidRDefault="00000000">
      <w:pPr>
        <w:pStyle w:val="B1"/>
      </w:pPr>
      <w:r>
        <w:t>-</w:t>
      </w:r>
      <w:r>
        <w:tab/>
        <w:t>In the case that more than one SMF sets or SMF instances in a SMF Set are responsible for all the PDU Sessions for communication of a certain 5G VN group to enable SMF redundancy for reliability of the 5G VN group communication:</w:t>
      </w:r>
    </w:p>
    <w:p w14:paraId="6F6C1C9C" w14:textId="77777777" w:rsidR="003E15DD" w:rsidRDefault="00000000">
      <w:pPr>
        <w:pStyle w:val="B2"/>
      </w:pPr>
      <w:r>
        <w:t>-</w:t>
      </w:r>
      <w:r>
        <w:tab/>
        <w:t>The associations between one or more SMF Sets and the DNN, S-NSSAI of the associated 5G VN group is registered and discovered in NRF.</w:t>
      </w:r>
    </w:p>
    <w:p w14:paraId="21926E28" w14:textId="77777777" w:rsidR="003E15DD" w:rsidRDefault="00000000">
      <w:pPr>
        <w:pStyle w:val="B2"/>
      </w:pPr>
      <w:r>
        <w:t>-</w:t>
      </w:r>
      <w:r>
        <w:tab/>
        <w:t>The SMFs that registered to associate with the DNN, S-NSSAI of the 5G VN group should be available in the LADN service area of the 5G VN group.</w:t>
      </w:r>
    </w:p>
    <w:p w14:paraId="0998B426" w14:textId="77777777" w:rsidR="003E15DD" w:rsidRDefault="00000000">
      <w:pPr>
        <w:pStyle w:val="B1"/>
      </w:pPr>
      <w:r>
        <w:t>-</w:t>
      </w:r>
      <w:r>
        <w:tab/>
        <w:t>The UE provides the DNN</w:t>
      </w:r>
      <w:r>
        <w:rPr>
          <w:lang w:val="en-US"/>
        </w:rPr>
        <w:t xml:space="preserve"> and</w:t>
      </w:r>
      <w:r>
        <w:t xml:space="preserve"> S-NSSAI associated with the 5G VN group to access the 5G LAN-type services for that 5G VN, using the PDU Session Establishment procedure described in clause 4.3.2 of TS 23.502 [3].</w:t>
      </w:r>
    </w:p>
    <w:p w14:paraId="4243D173" w14:textId="77777777" w:rsidR="003E15DD" w:rsidRDefault="00000000">
      <w:pPr>
        <w:pStyle w:val="B1"/>
      </w:pPr>
      <w:r>
        <w:t>-</w:t>
      </w:r>
      <w:r>
        <w:tab/>
        <w:t>During establishment of the PDU Session, secondary authentication as described in clause 5.6.6 and in clause 4.3.2.3 of TS 23.502 [3], may be performed in order to authenticate and authorize the UE for accessing the DNN</w:t>
      </w:r>
      <w:r>
        <w:rPr>
          <w:lang w:val="en-US"/>
        </w:rPr>
        <w:t xml:space="preserve"> and</w:t>
      </w:r>
      <w:r>
        <w:t xml:space="preserve"> S-NSSAI associated with the 5G VN group. Authentication and authorization for a DNN</w:t>
      </w:r>
      <w:r>
        <w:rPr>
          <w:lang w:val="en-US"/>
        </w:rPr>
        <w:t xml:space="preserve"> and</w:t>
      </w:r>
      <w:r>
        <w:t xml:space="preserve"> S-NSSAI using secondary authentication implies authentication and authorization for the associated 5G VN group. There is no 5G VN group specific authentication or authorization defined.</w:t>
      </w:r>
    </w:p>
    <w:p w14:paraId="3EC6F2BB" w14:textId="77777777" w:rsidR="003E15DD" w:rsidRDefault="00000000">
      <w:pPr>
        <w:pStyle w:val="B1"/>
      </w:pPr>
      <w:r>
        <w:t>-</w:t>
      </w:r>
      <w:r>
        <w:tab/>
        <w:t>The SM level subscription data for a DNN</w:t>
      </w:r>
      <w:r>
        <w:rPr>
          <w:lang w:val="en-US"/>
        </w:rPr>
        <w:t xml:space="preserve"> and</w:t>
      </w:r>
      <w:r>
        <w:t xml:space="preserve"> S-NSSAI available in UDM, as described in clause 5.6.1, applies to the DNN</w:t>
      </w:r>
      <w:r>
        <w:rPr>
          <w:lang w:val="en-US"/>
        </w:rPr>
        <w:t xml:space="preserve"> and</w:t>
      </w:r>
      <w:r>
        <w:t xml:space="preserve"> S-NSSAI associated to a 5G VN group.</w:t>
      </w:r>
    </w:p>
    <w:p w14:paraId="715AD47C" w14:textId="77777777" w:rsidR="003E15DD" w:rsidRDefault="00000000">
      <w:pPr>
        <w:pStyle w:val="B1"/>
      </w:pPr>
      <w:r>
        <w:t>-</w:t>
      </w:r>
      <w:r>
        <w:tab/>
        <w:t>Session management related policy control for a DNN</w:t>
      </w:r>
      <w:r>
        <w:rPr>
          <w:lang w:val="en-US"/>
        </w:rPr>
        <w:t xml:space="preserve"> and</w:t>
      </w:r>
      <w:r>
        <w:t xml:space="preserve"> S-NSSAI as described in TS 23.502 [3], is applicable to the DNN</w:t>
      </w:r>
      <w:r>
        <w:rPr>
          <w:lang w:val="en-US"/>
        </w:rPr>
        <w:t xml:space="preserve"> and</w:t>
      </w:r>
      <w:r>
        <w:t xml:space="preserve"> S-NSSAI associated to a 5G VN group. This includes also usage of URSP, for the UE to determine how to route outgoing traffic to a PDU Session for the DNN</w:t>
      </w:r>
      <w:r>
        <w:rPr>
          <w:lang w:val="en-US"/>
        </w:rPr>
        <w:t xml:space="preserve"> and</w:t>
      </w:r>
      <w:r>
        <w:t xml:space="preserve"> S-NSSAI associated to a 5G VN group.</w:t>
      </w:r>
    </w:p>
    <w:p w14:paraId="4496901C" w14:textId="77777777" w:rsidR="003E15DD" w:rsidRDefault="00000000">
      <w:pPr>
        <w:pStyle w:val="B1"/>
      </w:pPr>
      <w:r>
        <w:t>-</w:t>
      </w:r>
      <w:r>
        <w:tab/>
        <w:t>Session and service continuity SSC mode 1, SSC mode 2 and SSC mode 3 as described in clause 5.6.9 are applicable to N6-based traffic forwarding of 5G VN communication within the associated 5G VN group.</w:t>
      </w:r>
    </w:p>
    <w:p w14:paraId="5F234DC6" w14:textId="77777777" w:rsidR="003E15DD" w:rsidRDefault="00000000">
      <w:pPr>
        <w:pStyle w:val="B1"/>
      </w:pPr>
      <w:r>
        <w:t>-</w:t>
      </w:r>
      <w:r>
        <w:tab/>
        <w:t>A PDU Session provides unicast, broadcast and multicast communication for the DNN</w:t>
      </w:r>
      <w:r>
        <w:rPr>
          <w:lang w:val="en-US"/>
        </w:rPr>
        <w:t xml:space="preserve"> and</w:t>
      </w:r>
      <w:r>
        <w:t xml:space="preserve"> S-NSSAI associated to a 5G VN group. The PSA UPF determines whether the communication is for unicast, broadcast or multicast based on the destination address of the received data and performs unicast, broadcast or multicast communication handling.</w:t>
      </w:r>
    </w:p>
    <w:p w14:paraId="686B8955" w14:textId="77777777" w:rsidR="003E15DD" w:rsidRDefault="00000000">
      <w:pPr>
        <w:pStyle w:val="B1"/>
      </w:pPr>
      <w:bookmarkStart w:id="44" w:name="_Toc20150081"/>
      <w:r>
        <w:t>-</w:t>
      </w:r>
      <w:r>
        <w:tab/>
        <w:t>During the PDU Session Establishment procedure, the SMF retrieves SM subscription data related to 5G-VN type service from the UDM as part of the UE subscription data for the DNN</w:t>
      </w:r>
      <w:r>
        <w:rPr>
          <w:lang w:val="en-US"/>
        </w:rPr>
        <w:t xml:space="preserve"> and</w:t>
      </w:r>
      <w:r>
        <w:t xml:space="preserve"> S-NSSAI.</w:t>
      </w:r>
    </w:p>
    <w:p w14:paraId="00806B02" w14:textId="77777777" w:rsidR="003E15DD" w:rsidRDefault="00000000">
      <w:pPr>
        <w:pStyle w:val="B1"/>
      </w:pPr>
      <w:r>
        <w:t>-</w:t>
      </w:r>
      <w:r>
        <w:tab/>
        <w:t>In order to realize N19 traffic routing in the case that a single SMF (or single SMF Set) is serving the 5G VN, the SMF (or SMF Set) correlates PDU sessions established to the same 5G VN group and uses this to configure the UPF with the group level N4-session including packet detection and forwarding rules for N19 tunnelling forwarding.</w:t>
      </w:r>
    </w:p>
    <w:p w14:paraId="5995D922" w14:textId="77777777" w:rsidR="003E15DD" w:rsidRDefault="00000000">
      <w:pPr>
        <w:pStyle w:val="NO"/>
      </w:pPr>
      <w:bookmarkStart w:id="45" w:name="_Toc27846880"/>
      <w:bookmarkStart w:id="46" w:name="_Toc51769459"/>
      <w:bookmarkStart w:id="47" w:name="_Toc45183916"/>
      <w:bookmarkStart w:id="48" w:name="_Toc36188011"/>
      <w:bookmarkStart w:id="49" w:name="_Toc47342758"/>
      <w:r>
        <w:t>NOTE 3:</w:t>
      </w:r>
      <w:r>
        <w:tab/>
        <w:t>In the case of a SMF Set serving a 5G VN, implementation dependent mechanism can be used between SMF(s) that are part of a SMF Set to control the N19 configuration.</w:t>
      </w:r>
    </w:p>
    <w:p w14:paraId="64B7CA0A" w14:textId="77777777" w:rsidR="003E15DD" w:rsidRDefault="00000000">
      <w:pPr>
        <w:pStyle w:val="B1"/>
      </w:pPr>
      <w:r>
        <w:lastRenderedPageBreak/>
        <w:t>-</w:t>
      </w:r>
      <w:r>
        <w:tab/>
        <w:t>In order to realize N6/N19 traffic routing between PSA UPFs in case multiple SMF Sets are serving the 5G VN, traffic forwarding between UPFs belonging to different SMF (Set)s can be realized via User Plane tunnels that are configured using OAM between UPFs served by different SMF (Set)s. How to implement the user plane tunnels and traffic forwarding configured between these UPFs is up to network implementation and deployment and is out of scope of this specification.</w:t>
      </w:r>
    </w:p>
    <w:p w14:paraId="79CEBB05" w14:textId="77777777" w:rsidR="003E15DD" w:rsidRDefault="00000000">
      <w:pPr>
        <w:pStyle w:val="30"/>
      </w:pPr>
      <w:bookmarkStart w:id="50" w:name="_CR5_29_4"/>
      <w:bookmarkStart w:id="51" w:name="_Toc201160095"/>
      <w:bookmarkEnd w:id="50"/>
      <w:r>
        <w:t>5.29.4</w:t>
      </w:r>
      <w:r>
        <w:tab/>
        <w:t>User Plane handling</w:t>
      </w:r>
      <w:bookmarkEnd w:id="44"/>
      <w:bookmarkEnd w:id="45"/>
      <w:bookmarkEnd w:id="46"/>
      <w:bookmarkEnd w:id="47"/>
      <w:bookmarkEnd w:id="48"/>
      <w:bookmarkEnd w:id="49"/>
      <w:bookmarkEnd w:id="51"/>
    </w:p>
    <w:p w14:paraId="0AE9A369" w14:textId="77777777" w:rsidR="003E15DD" w:rsidRDefault="00000000">
      <w:r>
        <w:t>User Plane management as defined for 5GS in clause 5.8 is applicable to 5G LAN-type services with the following clarifications:</w:t>
      </w:r>
    </w:p>
    <w:p w14:paraId="402E9889" w14:textId="77777777" w:rsidR="003E15DD" w:rsidRDefault="00000000">
      <w:pPr>
        <w:pStyle w:val="B1"/>
      </w:pPr>
      <w:r>
        <w:t>-</w:t>
      </w:r>
      <w:r>
        <w:tab/>
        <w:t>There are three types of traffic forwarding methods allowed for 5G VN communication:</w:t>
      </w:r>
    </w:p>
    <w:p w14:paraId="569E8BBF" w14:textId="77777777" w:rsidR="003E15DD" w:rsidRDefault="00000000">
      <w:pPr>
        <w:pStyle w:val="B2"/>
      </w:pPr>
      <w:r>
        <w:t>-</w:t>
      </w:r>
      <w:r>
        <w:tab/>
        <w:t>N6-based, where the UL/DL traffic for the 5G VN communication is forwarded to/from the DN;</w:t>
      </w:r>
    </w:p>
    <w:p w14:paraId="1B63FF46" w14:textId="77777777" w:rsidR="003E15DD" w:rsidRDefault="00000000">
      <w:pPr>
        <w:pStyle w:val="NO"/>
      </w:pPr>
      <w:r>
        <w:t>NOTE 1:</w:t>
      </w:r>
      <w:r>
        <w:tab/>
        <w:t>Optionally a L2TP tunnel can be established over N6 as described in clause 5.8.2.16.</w:t>
      </w:r>
    </w:p>
    <w:p w14:paraId="6644CE95" w14:textId="77777777" w:rsidR="003E15DD" w:rsidRDefault="00000000">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78B62622" w14:textId="77777777" w:rsidR="003E15DD" w:rsidRDefault="00000000">
      <w:pPr>
        <w:pStyle w:val="B2"/>
      </w:pPr>
      <w:r>
        <w:t>-</w:t>
      </w:r>
      <w:r>
        <w:tab/>
        <w:t>Local switch, where traffic is locally forwarded by a single UPF if this UPF is the common PSA UPF of different PDU Sessions for the same 5G VN group.</w:t>
      </w:r>
    </w:p>
    <w:p w14:paraId="7EE1D7CA" w14:textId="77777777" w:rsidR="003E15DD" w:rsidRDefault="00000000">
      <w:pPr>
        <w:pStyle w:val="B1"/>
      </w:pPr>
      <w:r>
        <w:t>-</w:t>
      </w:r>
      <w:r>
        <w:tab/>
        <w:t>For UPFs served by a single SMF Set, the SMF instance(s) in the SMF set handles the user plane paths of the 5G VN group, including:</w:t>
      </w:r>
    </w:p>
    <w:p w14:paraId="392060E3" w14:textId="77777777" w:rsidR="003E15DD" w:rsidRDefault="00000000">
      <w:pPr>
        <w:pStyle w:val="B2"/>
      </w:pPr>
      <w:r>
        <w:t>-</w:t>
      </w:r>
      <w:r>
        <w:tab/>
        <w:t>The SMF instance(s) may prefer to select a single PSA UPF for as many PDU sessions (targeting the same 5G VN group) as possible, in order to implement local switch on the UPF.</w:t>
      </w:r>
    </w:p>
    <w:p w14:paraId="2A31ABB9" w14:textId="77777777" w:rsidR="003E15DD" w:rsidRDefault="00000000">
      <w:pPr>
        <w:pStyle w:val="B2"/>
      </w:pPr>
      <w:r>
        <w:t>-</w:t>
      </w:r>
      <w:r>
        <w:tab/>
        <w:t>(if needed) Establishing N19 tunnels between PSA UPFs served by the same SMF set to support N19-based traffic forwarding.</w:t>
      </w:r>
    </w:p>
    <w:p w14:paraId="4E95A814" w14:textId="77777777" w:rsidR="003E15DD" w:rsidRDefault="00000000">
      <w:pPr>
        <w:pStyle w:val="B1"/>
      </w:pPr>
      <w:r>
        <w:t>-</w:t>
      </w:r>
      <w:r>
        <w:tab/>
        <w:t>If multiple SMF (Set)s are serving a 5G VN, user plane forwarding between UPFs served by different SMF (Set)s can be achieved via the DN (i.e. N6) or via user plane tunnels on N6/N19 as described in clause 5.29.3.</w:t>
      </w:r>
    </w:p>
    <w:p w14:paraId="5E5DF93B" w14:textId="77777777" w:rsidR="003E15DD" w:rsidRDefault="00000000">
      <w:pPr>
        <w:pStyle w:val="NO"/>
      </w:pPr>
      <w:r>
        <w:t>NOTE 2:</w:t>
      </w:r>
      <w:r>
        <w:tab/>
        <w:t>The above user plane tunnels may be using GTP-U or IETF VPN. For example, for IP-type traffic, the traffic routing can be based on routing protocols or pre-configured IP address ranges/prefixes corresponding different SMF sets; for ethernet-type traffic, the traffic routing can be based on the learned MAC address over the user plane tunnels between UPFs controlled by different SMF sets, etc. How to implement such user plane tunnels configured between these UPFs is up to network implementation and deployment.</w:t>
      </w:r>
    </w:p>
    <w:p w14:paraId="562F30D6" w14:textId="77777777" w:rsidR="003E15DD" w:rsidRDefault="00000000">
      <w:pPr>
        <w:pStyle w:val="B1"/>
      </w:pPr>
      <w:r>
        <w:t>-</w:t>
      </w:r>
      <w:r>
        <w:tab/>
        <w:t>For Ethernet PDU Session, the SMF may instruct the UPF(s) to classify frames based on VLAN tags and to add and remove VLAN tags, on frames received and sent on N6 or N19 or internal interface ("5G VN internal"), as described in clause 5.6.10.2.</w:t>
      </w:r>
    </w:p>
    <w:p w14:paraId="6B716ADD" w14:textId="77777777" w:rsidR="003E15DD" w:rsidRDefault="00000000">
      <w:pPr>
        <w:pStyle w:val="NO"/>
      </w:pPr>
      <w:r>
        <w:t>NOTE 3:</w:t>
      </w:r>
      <w:r>
        <w:tab/>
        <w:t>For handling VLAN tags for traffic on N6, TSP ID could also be used as described in clause 6.2.2.6 of TS 23.503 [45].</w:t>
      </w:r>
    </w:p>
    <w:p w14:paraId="791D9A6A" w14:textId="77777777" w:rsidR="003E15DD" w:rsidRDefault="00000000">
      <w:r>
        <w:t>Further description on User Plane management for 5G VN groups is available in clause 5.8.2.13.</w:t>
      </w:r>
    </w:p>
    <w:p w14:paraId="7FB9D7B4" w14:textId="77777777" w:rsidR="003E15DD" w:rsidRDefault="00000000">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179516B2" w14:textId="77777777" w:rsidR="003E15DD" w:rsidRDefault="00000000">
      <w:pPr>
        <w:pStyle w:val="NO"/>
      </w:pPr>
      <w:r>
        <w:lastRenderedPageBreak/>
        <w:t>NOTE 4:</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4D945958" w14:textId="77777777" w:rsidR="003E15DD" w:rsidRDefault="00000000">
      <w:pPr>
        <w:pStyle w:val="NO"/>
        <w:rPr>
          <w:ins w:id="52" w:author="cmcc" w:date="2025-08-12T09:33:00Z"/>
        </w:rPr>
      </w:pPr>
      <w:r>
        <w:t>NOTE 5:</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4F346507" w14:textId="77777777" w:rsidR="003E15DD" w:rsidRDefault="00000000">
      <w:pPr>
        <w:pStyle w:val="30"/>
        <w:rPr>
          <w:ins w:id="53" w:author="cmcc" w:date="2025-08-12T10:45:00Z"/>
          <w:lang w:val="en-US" w:eastAsia="zh-CN"/>
        </w:rPr>
      </w:pPr>
      <w:ins w:id="54" w:author="cmcc" w:date="2025-08-12T09:34:00Z">
        <w:r>
          <w:t>5.29.</w:t>
        </w:r>
        <w:r>
          <w:rPr>
            <w:lang w:val="en-US" w:eastAsia="zh-CN"/>
          </w:rPr>
          <w:t>5</w:t>
        </w:r>
        <w:r>
          <w:tab/>
        </w:r>
      </w:ins>
      <w:ins w:id="55" w:author="wangdan" w:date="2025-08-12T16:04:00Z">
        <w:r>
          <w:rPr>
            <w:lang w:val="en-US" w:eastAsia="zh-CN"/>
          </w:rPr>
          <w:t>A</w:t>
        </w:r>
      </w:ins>
      <w:ins w:id="56" w:author="cmcc" w:date="2025-08-12T10:45:00Z">
        <w:r>
          <w:rPr>
            <w:lang w:val="en-US" w:eastAsia="zh-CN"/>
          </w:rPr>
          <w:t xml:space="preserve"> DNN/S-NSSAI support</w:t>
        </w:r>
      </w:ins>
      <w:ins w:id="57" w:author="wangdan" w:date="2025-08-12T16:04:00Z">
        <w:r>
          <w:rPr>
            <w:lang w:val="en-US" w:eastAsia="zh-CN"/>
          </w:rPr>
          <w:t>s</w:t>
        </w:r>
      </w:ins>
      <w:ins w:id="58" w:author="cmcc" w:date="2025-08-12T10:45:00Z">
        <w:r>
          <w:rPr>
            <w:lang w:val="en-US" w:eastAsia="zh-CN"/>
          </w:rPr>
          <w:t xml:space="preserve"> multiple 5G VN group</w:t>
        </w:r>
      </w:ins>
      <w:ins w:id="59" w:author="cmcc" w:date="2025-08-12T11:39:00Z">
        <w:r>
          <w:rPr>
            <w:lang w:val="en-US" w:eastAsia="zh-CN"/>
          </w:rPr>
          <w:t>s</w:t>
        </w:r>
      </w:ins>
    </w:p>
    <w:p w14:paraId="28149224" w14:textId="2870276C" w:rsidR="003E15DD" w:rsidRDefault="00000000">
      <w:pPr>
        <w:rPr>
          <w:ins w:id="60" w:author="cmcc" w:date="2025-08-12T11:47:00Z"/>
          <w:lang w:val="en-US" w:eastAsia="zh-CN"/>
        </w:rPr>
      </w:pPr>
      <w:ins w:id="61" w:author="wangdan" w:date="2025-08-12T16:10:00Z">
        <w:r>
          <w:rPr>
            <w:lang w:val="en-US" w:eastAsia="zh-CN"/>
          </w:rPr>
          <w:t xml:space="preserve">In order to support </w:t>
        </w:r>
      </w:ins>
      <w:ins w:id="62" w:author="wangdan" w:date="2025-08-12T16:11:00Z">
        <w:r>
          <w:rPr>
            <w:lang w:val="en-US" w:eastAsia="zh-CN"/>
          </w:rPr>
          <w:t>multiple 5G VN groups</w:t>
        </w:r>
      </w:ins>
      <w:ins w:id="63" w:author="cmcc-rong" w:date="2025-08-14T09:43:00Z">
        <w:r w:rsidR="00211236">
          <w:rPr>
            <w:rFonts w:hint="eastAsia"/>
            <w:lang w:val="en-US" w:eastAsia="zh-CN"/>
          </w:rPr>
          <w:t xml:space="preserve"> within a DNN/S-NSSAI</w:t>
        </w:r>
      </w:ins>
      <w:ins w:id="64" w:author="wangdan" w:date="2025-08-12T16:11:00Z">
        <w:r>
          <w:rPr>
            <w:lang w:val="en-US" w:eastAsia="zh-CN"/>
          </w:rPr>
          <w:t>, the following aspects should be included.</w:t>
        </w:r>
      </w:ins>
    </w:p>
    <w:p w14:paraId="38372554" w14:textId="7EC5BBB6" w:rsidR="003E15DD" w:rsidRDefault="00000000">
      <w:pPr>
        <w:ind w:firstLine="284"/>
        <w:rPr>
          <w:ins w:id="65" w:author="cmcc-rong" w:date="2025-08-14T09:55:00Z"/>
        </w:rPr>
      </w:pPr>
      <w:ins w:id="66" w:author="cmcc" w:date="2025-08-12T11:47:00Z">
        <w:r>
          <w:rPr>
            <w:rPrChange w:id="67" w:author="cmcc" w:date="2025-08-12T14:30:00Z">
              <w:rPr>
                <w:lang w:val="en-US" w:eastAsia="zh-CN"/>
              </w:rPr>
            </w:rPrChange>
          </w:rPr>
          <w:t>-</w:t>
        </w:r>
      </w:ins>
      <w:ins w:id="68" w:author="cmcc" w:date="2025-08-12T14:31:00Z">
        <w:r>
          <w:rPr>
            <w:rFonts w:hint="eastAsia"/>
            <w:lang w:val="en-US" w:eastAsia="zh-CN"/>
          </w:rPr>
          <w:tab/>
        </w:r>
      </w:ins>
      <w:ins w:id="69" w:author="cmcc" w:date="2025-08-12T11:47:00Z">
        <w:r>
          <w:rPr>
            <w:rPrChange w:id="70" w:author="cmcc" w:date="2025-08-12T14:30:00Z">
              <w:rPr>
                <w:lang w:val="en-US" w:eastAsia="zh-CN"/>
              </w:rPr>
            </w:rPrChange>
          </w:rPr>
          <w:t>AF</w:t>
        </w:r>
      </w:ins>
      <w:ins w:id="71" w:author="cmcc-rong" w:date="2025-08-14T10:27:00Z">
        <w:r w:rsidR="00AF2DED">
          <w:rPr>
            <w:rFonts w:hint="eastAsia"/>
            <w:lang w:eastAsia="zh-CN"/>
          </w:rPr>
          <w:t>/NEF</w:t>
        </w:r>
      </w:ins>
      <w:ins w:id="72" w:author="cmcc" w:date="2025-08-12T11:47:00Z">
        <w:r>
          <w:rPr>
            <w:rPrChange w:id="73" w:author="cmcc" w:date="2025-08-12T14:30:00Z">
              <w:rPr>
                <w:lang w:val="en-US" w:eastAsia="zh-CN"/>
              </w:rPr>
            </w:rPrChange>
          </w:rPr>
          <w:t xml:space="preserve"> provides </w:t>
        </w:r>
      </w:ins>
      <w:bookmarkStart w:id="74" w:name="OLE_LINK3"/>
      <w:ins w:id="75" w:author="wangdan" w:date="2025-08-12T16:12:00Z">
        <w:r>
          <w:t>DNN/S-NSSAI</w:t>
        </w:r>
        <w:bookmarkEnd w:id="74"/>
        <w:r>
          <w:t xml:space="preserve">, as well as </w:t>
        </w:r>
      </w:ins>
      <w:ins w:id="76" w:author="cmcc" w:date="2025-08-12T11:47:00Z">
        <w:r>
          <w:rPr>
            <w:rPrChange w:id="77" w:author="cmcc" w:date="2025-08-12T14:30:00Z">
              <w:rPr>
                <w:lang w:val="en-US" w:eastAsia="zh-CN"/>
              </w:rPr>
            </w:rPrChange>
          </w:rPr>
          <w:t>multiple External Group IDs</w:t>
        </w:r>
      </w:ins>
      <w:ins w:id="78" w:author="wangdan" w:date="2025-08-12T16:12:00Z">
        <w:r>
          <w:t>,</w:t>
        </w:r>
      </w:ins>
      <w:ins w:id="79" w:author="cmcc" w:date="2025-08-12T11:47:00Z">
        <w:r>
          <w:rPr>
            <w:rPrChange w:id="80" w:author="cmcc" w:date="2025-08-12T14:30:00Z">
              <w:rPr>
                <w:lang w:val="en-US" w:eastAsia="zh-CN"/>
              </w:rPr>
            </w:rPrChange>
          </w:rPr>
          <w:t xml:space="preserve"> </w:t>
        </w:r>
      </w:ins>
      <w:ins w:id="81" w:author="wangdan" w:date="2025-08-12T16:11:00Z">
        <w:r>
          <w:t>corresponding to</w:t>
        </w:r>
      </w:ins>
      <w:ins w:id="82" w:author="cmcc" w:date="2025-08-12T11:47:00Z">
        <w:r>
          <w:rPr>
            <w:rPrChange w:id="83" w:author="cmcc" w:date="2025-08-12T14:30:00Z">
              <w:rPr>
                <w:lang w:val="en-US" w:eastAsia="zh-CN"/>
              </w:rPr>
            </w:rPrChange>
          </w:rPr>
          <w:t xml:space="preserve"> </w:t>
        </w:r>
      </w:ins>
      <w:ins w:id="84" w:author="wangdan" w:date="2025-08-12T16:12:00Z">
        <w:r>
          <w:t xml:space="preserve">multiple </w:t>
        </w:r>
      </w:ins>
      <w:ins w:id="85" w:author="cmcc" w:date="2025-08-12T11:47:00Z">
        <w:r>
          <w:rPr>
            <w:rPrChange w:id="86" w:author="cmcc" w:date="2025-08-12T14:30:00Z">
              <w:rPr>
                <w:lang w:val="en-US" w:eastAsia="zh-CN"/>
              </w:rPr>
            </w:rPrChange>
          </w:rPr>
          <w:t xml:space="preserve">5G VN groups, </w:t>
        </w:r>
      </w:ins>
      <w:ins w:id="87" w:author="wangdan" w:date="2025-08-12T16:12:00Z">
        <w:r>
          <w:t xml:space="preserve">and </w:t>
        </w:r>
      </w:ins>
      <w:ins w:id="88" w:author="cmcc" w:date="2025-08-12T11:47:00Z">
        <w:r>
          <w:rPr>
            <w:rPrChange w:id="89" w:author="cmcc" w:date="2025-08-12T14:30:00Z">
              <w:rPr>
                <w:lang w:val="en-US" w:eastAsia="zh-CN"/>
              </w:rPr>
            </w:rPrChange>
          </w:rPr>
          <w:t>each External Group ID identifies a 5G VN group</w:t>
        </w:r>
      </w:ins>
      <w:ins w:id="90" w:author="cmcc-rong" w:date="2025-08-14T09:55:00Z">
        <w:r w:rsidR="00227297">
          <w:rPr>
            <w:rFonts w:hint="eastAsia"/>
            <w:lang w:eastAsia="zh-CN"/>
          </w:rPr>
          <w:t xml:space="preserve"> and including a list of 5G VN group members identified by GPSI</w:t>
        </w:r>
      </w:ins>
      <w:ins w:id="91" w:author="cmcc" w:date="2025-08-12T11:47:00Z">
        <w:r>
          <w:rPr>
            <w:rPrChange w:id="92" w:author="cmcc" w:date="2025-08-12T14:30:00Z">
              <w:rPr>
                <w:lang w:val="en-US" w:eastAsia="zh-CN"/>
              </w:rPr>
            </w:rPrChange>
          </w:rPr>
          <w:t>.</w:t>
        </w:r>
      </w:ins>
      <w:ins w:id="93" w:author="wangdan" w:date="2025-08-12T16:12:00Z">
        <w:r>
          <w:t xml:space="preserve"> </w:t>
        </w:r>
      </w:ins>
    </w:p>
    <w:p w14:paraId="7B885342" w14:textId="3FB8F662" w:rsidR="00227297" w:rsidRDefault="00227297">
      <w:pPr>
        <w:ind w:firstLine="284"/>
        <w:rPr>
          <w:ins w:id="94" w:author="wangdan" w:date="2025-08-12T16:16:00Z"/>
          <w:lang w:eastAsia="zh-CN"/>
        </w:rPr>
      </w:pPr>
      <w:ins w:id="95" w:author="cmcc-rong" w:date="2025-08-14T09:55:00Z">
        <w:r>
          <w:rPr>
            <w:rFonts w:hint="eastAsia"/>
            <w:lang w:eastAsia="zh-CN"/>
          </w:rPr>
          <w:t>NOTE X:</w:t>
        </w:r>
        <w:r>
          <w:rPr>
            <w:lang w:eastAsia="zh-CN"/>
          </w:rPr>
          <w:tab/>
        </w:r>
      </w:ins>
      <w:ins w:id="96" w:author="cmcc-rong" w:date="2025-08-14T09:56:00Z">
        <w:r>
          <w:rPr>
            <w:rFonts w:hint="eastAsia"/>
            <w:lang w:eastAsia="zh-CN"/>
          </w:rPr>
          <w:t xml:space="preserve">One UE within the </w:t>
        </w:r>
        <w:r>
          <w:t>DNN/S-NSSAI</w:t>
        </w:r>
        <w:r>
          <w:rPr>
            <w:rFonts w:hint="eastAsia"/>
            <w:lang w:eastAsia="zh-CN"/>
          </w:rPr>
          <w:t xml:space="preserve"> only belongs to one </w:t>
        </w:r>
      </w:ins>
      <w:ins w:id="97" w:author="cmcc-rong" w:date="2025-08-14T09:57:00Z">
        <w:r>
          <w:rPr>
            <w:rFonts w:hint="eastAsia"/>
            <w:lang w:eastAsia="zh-CN"/>
          </w:rPr>
          <w:t>external Group ID.</w:t>
        </w:r>
      </w:ins>
    </w:p>
    <w:p w14:paraId="369FCE79" w14:textId="1727ABE2" w:rsidR="003E15DD" w:rsidRPr="00EC5093" w:rsidRDefault="00000000">
      <w:pPr>
        <w:ind w:firstLine="284"/>
        <w:rPr>
          <w:ins w:id="98" w:author="cmcc" w:date="2025-08-13T10:20:00Z"/>
          <w:lang w:val="en-US" w:eastAsia="zh-CN"/>
          <w:rPrChange w:id="99" w:author="wangdan" w:date="2025-08-14T17:18:00Z">
            <w:rPr>
              <w:ins w:id="100" w:author="cmcc" w:date="2025-08-13T10:20:00Z"/>
              <w:highlight w:val="yellow"/>
              <w:lang w:val="en-US" w:eastAsia="zh-CN"/>
            </w:rPr>
          </w:rPrChange>
        </w:rPr>
        <w:pPrChange w:id="101" w:author="cmcc" w:date="2025-08-12T14:30:00Z">
          <w:pPr/>
        </w:pPrChange>
      </w:pPr>
      <w:ins w:id="102" w:author="wangdan" w:date="2025-08-12T16:16:00Z">
        <w:r>
          <w:rPr>
            <w:rFonts w:hint="eastAsia"/>
            <w:lang w:eastAsia="zh-CN"/>
          </w:rPr>
          <w:t>-</w:t>
        </w:r>
        <w:r>
          <w:rPr>
            <w:lang w:eastAsia="zh-CN"/>
          </w:rPr>
          <w:tab/>
          <w:t>UDM map</w:t>
        </w:r>
      </w:ins>
      <w:ins w:id="103" w:author="wangdan" w:date="2025-08-12T16:25:00Z">
        <w:r>
          <w:rPr>
            <w:lang w:eastAsia="zh-CN"/>
          </w:rPr>
          <w:t>s</w:t>
        </w:r>
      </w:ins>
      <w:ins w:id="104" w:author="wangdan" w:date="2025-08-12T16:16:00Z">
        <w:r>
          <w:rPr>
            <w:lang w:eastAsia="zh-CN"/>
          </w:rPr>
          <w:t xml:space="preserve"> the External Group ID into Internal Group ID</w:t>
        </w:r>
      </w:ins>
      <w:ins w:id="105" w:author="cmcc" w:date="2025-08-13T10:20:00Z">
        <w:r w:rsidRPr="00EC5093">
          <w:rPr>
            <w:rFonts w:hint="eastAsia"/>
            <w:lang w:val="en-US" w:eastAsia="zh-CN"/>
          </w:rPr>
          <w:t>,</w:t>
        </w:r>
      </w:ins>
      <w:ins w:id="106" w:author="wangdan" w:date="2025-08-13T15:25:00Z">
        <w:r w:rsidR="005762A7" w:rsidRPr="00EC5093">
          <w:rPr>
            <w:lang w:val="en-US" w:eastAsia="zh-CN"/>
          </w:rPr>
          <w:t xml:space="preserve"> </w:t>
        </w:r>
        <w:r w:rsidR="005762A7" w:rsidRPr="00EC5093">
          <w:rPr>
            <w:lang w:eastAsia="zh-CN"/>
            <w:rPrChange w:id="107" w:author="wangdan" w:date="2025-08-14T17:18:00Z">
              <w:rPr>
                <w:highlight w:val="yellow"/>
                <w:lang w:eastAsia="zh-CN"/>
              </w:rPr>
            </w:rPrChange>
          </w:rPr>
          <w:t>and</w:t>
        </w:r>
      </w:ins>
      <w:ins w:id="108" w:author="cmcc" w:date="2025-08-13T10:20:00Z">
        <w:r w:rsidRPr="00EC5093">
          <w:rPr>
            <w:lang w:val="en-US" w:eastAsia="zh-CN"/>
            <w:rPrChange w:id="109" w:author="wangdan" w:date="2025-08-14T17:18:00Z">
              <w:rPr>
                <w:highlight w:val="yellow"/>
                <w:lang w:val="en-US" w:eastAsia="zh-CN"/>
              </w:rPr>
            </w:rPrChange>
          </w:rPr>
          <w:t xml:space="preserve"> include the Internal Group ID in the Nudr_DM_Create Request message</w:t>
        </w:r>
      </w:ins>
      <w:ins w:id="110" w:author="cmcc" w:date="2025-08-13T10:21:00Z">
        <w:r w:rsidRPr="00EC5093">
          <w:rPr>
            <w:lang w:val="en-US" w:eastAsia="zh-CN"/>
            <w:rPrChange w:id="111" w:author="wangdan" w:date="2025-08-14T17:18:00Z">
              <w:rPr>
                <w:highlight w:val="yellow"/>
                <w:lang w:val="en-US" w:eastAsia="zh-CN"/>
              </w:rPr>
            </w:rPrChange>
          </w:rPr>
          <w:t xml:space="preserve"> </w:t>
        </w:r>
        <w:r w:rsidRPr="00EC5093">
          <w:t>as described in clause</w:t>
        </w:r>
        <w:r w:rsidRPr="00EC5093">
          <w:rPr>
            <w:rFonts w:hint="eastAsia"/>
            <w:lang w:val="en-US" w:eastAsia="zh-CN"/>
          </w:rPr>
          <w:t xml:space="preserve"> 4.15.6.2 of TS 23.502</w:t>
        </w:r>
      </w:ins>
      <w:ins w:id="112" w:author="cmcc" w:date="2025-08-13T10:24:00Z">
        <w:r w:rsidRPr="00EC5093">
          <w:t> [3]</w:t>
        </w:r>
      </w:ins>
      <w:ins w:id="113" w:author="cmcc" w:date="2025-08-13T10:21:00Z">
        <w:r w:rsidRPr="00EC5093">
          <w:rPr>
            <w:rFonts w:hint="eastAsia"/>
            <w:lang w:val="en-US" w:eastAsia="zh-CN"/>
          </w:rPr>
          <w:t xml:space="preserve">, </w:t>
        </w:r>
      </w:ins>
      <w:ins w:id="114" w:author="cmcc" w:date="2025-08-13T10:22:00Z">
        <w:r w:rsidRPr="00EC5093">
          <w:rPr>
            <w:rFonts w:hint="eastAsia"/>
            <w:lang w:val="en-US" w:eastAsia="zh-CN"/>
          </w:rPr>
          <w:t xml:space="preserve">the Internal Group ID is stored in UDR as described in </w:t>
        </w:r>
      </w:ins>
      <w:ins w:id="115" w:author="cmcc" w:date="2025-08-13T10:23:00Z">
        <w:r w:rsidRPr="00EC5093">
          <w:rPr>
            <w:rFonts w:hint="eastAsia"/>
            <w:lang w:val="en-US" w:eastAsia="zh-CN"/>
          </w:rPr>
          <w:t>clause 5.2.12.2.1 of TS 23.502</w:t>
        </w:r>
      </w:ins>
      <w:r w:rsidR="00EC5093">
        <w:t>.</w:t>
      </w:r>
    </w:p>
    <w:p w14:paraId="2BC0D252" w14:textId="08D23284" w:rsidR="003E15DD" w:rsidRDefault="00000000">
      <w:pPr>
        <w:ind w:firstLine="284"/>
        <w:rPr>
          <w:ins w:id="116" w:author="wangdan" w:date="2025-08-12T16:18:00Z"/>
        </w:rPr>
      </w:pPr>
      <w:ins w:id="117" w:author="cmcc" w:date="2025-08-12T11:47:00Z">
        <w:r>
          <w:rPr>
            <w:rPrChange w:id="118" w:author="wangdan" w:date="2025-08-13T00:28:00Z">
              <w:rPr>
                <w:lang w:val="en-US" w:eastAsia="zh-CN"/>
              </w:rPr>
            </w:rPrChange>
          </w:rPr>
          <w:t>-</w:t>
        </w:r>
      </w:ins>
      <w:ins w:id="119" w:author="cmcc" w:date="2025-08-12T14:31:00Z">
        <w:r>
          <w:rPr>
            <w:rFonts w:hint="eastAsia"/>
            <w:lang w:val="en-US" w:eastAsia="zh-CN"/>
          </w:rPr>
          <w:tab/>
        </w:r>
      </w:ins>
      <w:ins w:id="120" w:author="wangdan" w:date="2025-08-12T16:16:00Z">
        <w:r>
          <w:rPr>
            <w:lang w:val="en-US" w:eastAsia="zh-CN"/>
            <w:rPrChange w:id="121" w:author="wangdan" w:date="2025-08-13T00:28:00Z">
              <w:rPr>
                <w:highlight w:val="yellow"/>
                <w:lang w:val="en-US" w:eastAsia="zh-CN"/>
              </w:rPr>
            </w:rPrChange>
          </w:rPr>
          <w:t xml:space="preserve">During </w:t>
        </w:r>
      </w:ins>
      <w:ins w:id="122" w:author="wangdan" w:date="2025-08-12T18:05:00Z">
        <w:r>
          <w:rPr>
            <w:lang w:val="en-US" w:eastAsia="zh-CN"/>
            <w:rPrChange w:id="123" w:author="wangdan" w:date="2025-08-13T00:28:00Z">
              <w:rPr>
                <w:highlight w:val="yellow"/>
                <w:lang w:val="en-US" w:eastAsia="zh-CN"/>
              </w:rPr>
            </w:rPrChange>
          </w:rPr>
          <w:t>PDU session establishment</w:t>
        </w:r>
      </w:ins>
      <w:ins w:id="124" w:author="wangdan" w:date="2025-08-12T21:44:00Z">
        <w:r>
          <w:rPr>
            <w:lang w:val="en-US" w:eastAsia="zh-CN"/>
            <w:rPrChange w:id="125" w:author="wangdan" w:date="2025-08-13T00:28:00Z">
              <w:rPr>
                <w:highlight w:val="yellow"/>
                <w:lang w:val="en-US" w:eastAsia="zh-CN"/>
              </w:rPr>
            </w:rPrChange>
          </w:rPr>
          <w:t xml:space="preserve"> procedure</w:t>
        </w:r>
      </w:ins>
      <w:ins w:id="126" w:author="wangdan" w:date="2025-08-12T16:16:00Z">
        <w:r>
          <w:rPr>
            <w:lang w:val="en-US" w:eastAsia="zh-CN"/>
            <w:rPrChange w:id="127" w:author="wangdan" w:date="2025-08-13T00:28:00Z">
              <w:rPr>
                <w:highlight w:val="yellow"/>
                <w:lang w:val="en-US" w:eastAsia="zh-CN"/>
              </w:rPr>
            </w:rPrChange>
          </w:rPr>
          <w:t xml:space="preserve">, </w:t>
        </w:r>
      </w:ins>
      <w:ins w:id="128" w:author="wangdan" w:date="2025-08-12T16:17:00Z">
        <w:r>
          <w:rPr>
            <w:lang w:val="en-US" w:eastAsia="zh-CN"/>
            <w:rPrChange w:id="129" w:author="wangdan" w:date="2025-08-13T00:28:00Z">
              <w:rPr>
                <w:highlight w:val="yellow"/>
                <w:lang w:val="en-US" w:eastAsia="zh-CN"/>
              </w:rPr>
            </w:rPrChange>
          </w:rPr>
          <w:t xml:space="preserve">SMF gets the </w:t>
        </w:r>
      </w:ins>
      <w:ins w:id="130" w:author="cmcc-rong" w:date="2025-08-14T10:40:00Z">
        <w:r w:rsidR="0058688C">
          <w:rPr>
            <w:rFonts w:hint="eastAsia"/>
            <w:lang w:val="en-US" w:eastAsia="zh-CN"/>
          </w:rPr>
          <w:t xml:space="preserve">UE subscription data with </w:t>
        </w:r>
      </w:ins>
      <w:ins w:id="131" w:author="wangdan" w:date="2025-08-12T16:17:00Z">
        <w:r>
          <w:rPr>
            <w:rPrChange w:id="132" w:author="wangdan" w:date="2025-08-13T00:28:00Z">
              <w:rPr>
                <w:highlight w:val="yellow"/>
              </w:rPr>
            </w:rPrChange>
          </w:rPr>
          <w:t>5G VN group data</w:t>
        </w:r>
      </w:ins>
      <w:ins w:id="133" w:author="wangdan" w:date="2025-08-12T16:18:00Z">
        <w:r>
          <w:rPr>
            <w:rPrChange w:id="134" w:author="wangdan" w:date="2025-08-13T00:28:00Z">
              <w:rPr>
                <w:highlight w:val="yellow"/>
              </w:rPr>
            </w:rPrChange>
          </w:rPr>
          <w:t xml:space="preserve"> </w:t>
        </w:r>
      </w:ins>
      <w:ins w:id="135" w:author="cmcc-rong" w:date="2025-08-14T10:40:00Z">
        <w:r w:rsidR="0058688C">
          <w:rPr>
            <w:rFonts w:hint="eastAsia"/>
            <w:lang w:eastAsia="zh-CN"/>
          </w:rPr>
          <w:t xml:space="preserve">and </w:t>
        </w:r>
      </w:ins>
      <w:ins w:id="136" w:author="wangdan" w:date="2025-08-12T16:18:00Z">
        <w:r>
          <w:rPr>
            <w:rPrChange w:id="137" w:author="wangdan" w:date="2025-08-13T00:28:00Z">
              <w:rPr>
                <w:highlight w:val="yellow"/>
              </w:rPr>
            </w:rPrChange>
          </w:rPr>
          <w:t>Internal Group ID.</w:t>
        </w:r>
      </w:ins>
    </w:p>
    <w:p w14:paraId="3EDACFB3" w14:textId="00EA905B" w:rsidR="009E32BC" w:rsidRPr="009E32BC" w:rsidRDefault="00000000">
      <w:pPr>
        <w:ind w:firstLine="284"/>
        <w:rPr>
          <w:ins w:id="138" w:author="cmcc" w:date="2025-08-12T11:47:00Z"/>
          <w:lang w:eastAsia="zh-CN"/>
          <w:rPrChange w:id="139" w:author="cmcc-rong" w:date="2025-08-14T10:42:00Z">
            <w:rPr>
              <w:ins w:id="140" w:author="cmcc" w:date="2025-08-12T11:47:00Z"/>
              <w:lang w:val="en-US" w:eastAsia="zh-CN"/>
            </w:rPr>
          </w:rPrChange>
        </w:rPr>
        <w:pPrChange w:id="141" w:author="cmcc" w:date="2025-08-12T14:31:00Z">
          <w:pPr/>
        </w:pPrChange>
      </w:pPr>
      <w:ins w:id="142" w:author="wangdan" w:date="2025-08-12T16:18:00Z">
        <w:r>
          <w:t>-</w:t>
        </w:r>
        <w:r>
          <w:tab/>
        </w:r>
      </w:ins>
      <w:ins w:id="143" w:author="wangdan" w:date="2025-08-12T21:42:00Z">
        <w:r>
          <w:t xml:space="preserve">Based on the DNN/S-NSSAI and Internal Group ID, the </w:t>
        </w:r>
      </w:ins>
      <w:ins w:id="144" w:author="cmcc" w:date="2025-08-12T11:47:00Z">
        <w:r>
          <w:rPr>
            <w:rPrChange w:id="145" w:author="cmcc" w:date="2025-08-12T14:30:00Z">
              <w:rPr>
                <w:lang w:val="en-US" w:eastAsia="zh-CN"/>
              </w:rPr>
            </w:rPrChange>
          </w:rPr>
          <w:t xml:space="preserve">SMF </w:t>
        </w:r>
      </w:ins>
      <w:ins w:id="146" w:author="wangdan" w:date="2025-08-12T21:42:00Z">
        <w:r>
          <w:t>may instruct the</w:t>
        </w:r>
      </w:ins>
      <w:ins w:id="147" w:author="wangdan" w:date="2025-08-12T21:43:00Z">
        <w:r>
          <w:t xml:space="preserve"> UPF to </w:t>
        </w:r>
      </w:ins>
      <w:ins w:id="148" w:author="wangdan" w:date="2025-08-13T00:27:00Z">
        <w:r>
          <w:t>create a network instance to handle the 5G VN group traffic forwarding,</w:t>
        </w:r>
      </w:ins>
      <w:ins w:id="149" w:author="wangdan" w:date="2025-08-13T00:28:00Z">
        <w:r>
          <w:t xml:space="preserve"> e.g., </w:t>
        </w:r>
      </w:ins>
      <w:ins w:id="150" w:author="wangdan" w:date="2025-08-12T16:21:00Z">
        <w:r>
          <w:rPr>
            <w:lang w:eastAsia="zh-CN"/>
          </w:rPr>
          <w:t>local switching, N6-based forwarding and N19-based forwarding methods described in clause 5.29.4</w:t>
        </w:r>
      </w:ins>
      <w:ins w:id="151" w:author="cmcc" w:date="2025-08-12T11:47:00Z">
        <w:r>
          <w:rPr>
            <w:rPrChange w:id="152" w:author="cmcc" w:date="2025-08-12T14:30:00Z">
              <w:rPr>
                <w:lang w:val="en-US" w:eastAsia="zh-CN"/>
              </w:rPr>
            </w:rPrChange>
          </w:rPr>
          <w:t>.</w:t>
        </w:r>
      </w:ins>
    </w:p>
    <w:p w14:paraId="123DC749" w14:textId="0F26F6CA" w:rsidR="003E15DD" w:rsidRDefault="00000000">
      <w:pPr>
        <w:pStyle w:val="NO"/>
        <w:rPr>
          <w:ins w:id="153" w:author="cmcc" w:date="2025-08-12T09:37:00Z"/>
        </w:rPr>
        <w:pPrChange w:id="154" w:author="wangdan" w:date="2025-08-12T16:13:00Z">
          <w:pPr/>
        </w:pPrChange>
      </w:pPr>
      <w:ins w:id="155" w:author="wangdan" w:date="2025-08-12T16:13:00Z">
        <w:r>
          <w:t xml:space="preserve">NOTE X: </w:t>
        </w:r>
      </w:ins>
      <w:ins w:id="156" w:author="wangdan" w:date="2025-08-12T16:23:00Z">
        <w:r>
          <w:t>There is no UE impact to support the 5G VN group establish</w:t>
        </w:r>
      </w:ins>
      <w:ins w:id="157" w:author="wangdan" w:date="2025-08-12T16:24:00Z">
        <w:r>
          <w:t>ment for one DNN/</w:t>
        </w:r>
        <w:r>
          <w:rPr>
            <w:rFonts w:hint="eastAsia"/>
            <w:lang w:eastAsia="zh-CN"/>
          </w:rPr>
          <w:t>S</w:t>
        </w:r>
        <w:r>
          <w:t>-NSSAI/External Group ID.</w:t>
        </w:r>
      </w:ins>
    </w:p>
    <w:p w14:paraId="6712E600" w14:textId="77777777" w:rsidR="003E15DD" w:rsidRDefault="003E15DD">
      <w:pPr>
        <w:rPr>
          <w:ins w:id="158" w:author="cmcc" w:date="2025-08-12T09:34:00Z"/>
        </w:rPr>
      </w:pPr>
    </w:p>
    <w:p w14:paraId="5B0E8DD4" w14:textId="77777777" w:rsidR="003E15DD" w:rsidRDefault="003E15DD">
      <w:pPr>
        <w:pStyle w:val="NO"/>
      </w:pPr>
    </w:p>
    <w:p w14:paraId="5863D335" w14:textId="77777777" w:rsidR="003E15D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8AA8641" w14:textId="77777777" w:rsidR="003E15DD" w:rsidRDefault="003E15DD"/>
    <w:sectPr w:rsidR="003E15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16813" w14:textId="77777777" w:rsidR="00E414E1" w:rsidRDefault="00E414E1">
      <w:pPr>
        <w:spacing w:after="0"/>
      </w:pPr>
      <w:r>
        <w:separator/>
      </w:r>
    </w:p>
  </w:endnote>
  <w:endnote w:type="continuationSeparator" w:id="0">
    <w:p w14:paraId="467F7739" w14:textId="77777777" w:rsidR="00E414E1" w:rsidRDefault="00E41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46535" w14:textId="77777777" w:rsidR="00E414E1" w:rsidRDefault="00E414E1">
      <w:pPr>
        <w:spacing w:after="0"/>
      </w:pPr>
      <w:r>
        <w:separator/>
      </w:r>
    </w:p>
  </w:footnote>
  <w:footnote w:type="continuationSeparator" w:id="0">
    <w:p w14:paraId="35B47664" w14:textId="77777777" w:rsidR="00E414E1" w:rsidRDefault="00E414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AD78" w14:textId="77777777" w:rsidR="003E15D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4FDF" w14:textId="77777777" w:rsidR="003E15DD" w:rsidRDefault="003E15D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A4B9" w14:textId="77777777" w:rsidR="003E15DD"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C0F2" w14:textId="77777777" w:rsidR="003E15DD" w:rsidRDefault="003E15D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832CEE3"/>
    <w:multiLevelType w:val="singleLevel"/>
    <w:tmpl w:val="3832CEE3"/>
    <w:lvl w:ilvl="0">
      <w:start w:val="1"/>
      <w:numFmt w:val="decimal"/>
      <w:suff w:val="space"/>
      <w:lvlText w:val="(%1)"/>
      <w:lvlJc w:val="left"/>
    </w:lvl>
  </w:abstractNum>
  <w:num w:numId="1" w16cid:durableId="1173956754">
    <w:abstractNumId w:val="2"/>
  </w:num>
  <w:num w:numId="2" w16cid:durableId="2062904799">
    <w:abstractNumId w:val="1"/>
  </w:num>
  <w:num w:numId="3" w16cid:durableId="530069339">
    <w:abstractNumId w:val="0"/>
  </w:num>
  <w:num w:numId="4" w16cid:durableId="548563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wangdan">
    <w15:presenceInfo w15:providerId="None" w15:userId="wangdan"/>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7C52"/>
    <w:rsid w:val="00022E4A"/>
    <w:rsid w:val="000265CF"/>
    <w:rsid w:val="00027A0E"/>
    <w:rsid w:val="00032791"/>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2F22"/>
    <w:rsid w:val="00073F07"/>
    <w:rsid w:val="0007441B"/>
    <w:rsid w:val="000759A8"/>
    <w:rsid w:val="00076DB5"/>
    <w:rsid w:val="000834DF"/>
    <w:rsid w:val="000838AF"/>
    <w:rsid w:val="00084DE5"/>
    <w:rsid w:val="0009310A"/>
    <w:rsid w:val="00095196"/>
    <w:rsid w:val="0009626F"/>
    <w:rsid w:val="00096471"/>
    <w:rsid w:val="00096731"/>
    <w:rsid w:val="00097885"/>
    <w:rsid w:val="00097F57"/>
    <w:rsid w:val="000A0601"/>
    <w:rsid w:val="000A11F0"/>
    <w:rsid w:val="000A14C6"/>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13CF"/>
    <w:rsid w:val="000D44B3"/>
    <w:rsid w:val="000D62F7"/>
    <w:rsid w:val="000E0867"/>
    <w:rsid w:val="000E7A7D"/>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6E11"/>
    <w:rsid w:val="00117A68"/>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990"/>
    <w:rsid w:val="00167AA9"/>
    <w:rsid w:val="00167AF1"/>
    <w:rsid w:val="00167FBB"/>
    <w:rsid w:val="00170E73"/>
    <w:rsid w:val="00171769"/>
    <w:rsid w:val="00171E21"/>
    <w:rsid w:val="00173A12"/>
    <w:rsid w:val="00174666"/>
    <w:rsid w:val="001747AD"/>
    <w:rsid w:val="00180C0E"/>
    <w:rsid w:val="001813F5"/>
    <w:rsid w:val="00183657"/>
    <w:rsid w:val="001927B4"/>
    <w:rsid w:val="00192AF7"/>
    <w:rsid w:val="00192C46"/>
    <w:rsid w:val="0019456A"/>
    <w:rsid w:val="001947D8"/>
    <w:rsid w:val="0019528F"/>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462"/>
    <w:rsid w:val="001E075B"/>
    <w:rsid w:val="001E1DD4"/>
    <w:rsid w:val="001E3300"/>
    <w:rsid w:val="001E36AA"/>
    <w:rsid w:val="001E3B0E"/>
    <w:rsid w:val="001E41F3"/>
    <w:rsid w:val="001F0E4D"/>
    <w:rsid w:val="001F21D6"/>
    <w:rsid w:val="001F51C5"/>
    <w:rsid w:val="001F6D35"/>
    <w:rsid w:val="0020024C"/>
    <w:rsid w:val="002042B7"/>
    <w:rsid w:val="00204BDC"/>
    <w:rsid w:val="00204DE8"/>
    <w:rsid w:val="0020576D"/>
    <w:rsid w:val="00207FD3"/>
    <w:rsid w:val="00210BE8"/>
    <w:rsid w:val="00211236"/>
    <w:rsid w:val="002139E2"/>
    <w:rsid w:val="00213CE0"/>
    <w:rsid w:val="00215378"/>
    <w:rsid w:val="002154AF"/>
    <w:rsid w:val="00220257"/>
    <w:rsid w:val="00220653"/>
    <w:rsid w:val="00224924"/>
    <w:rsid w:val="002249E1"/>
    <w:rsid w:val="00224F98"/>
    <w:rsid w:val="00227297"/>
    <w:rsid w:val="00227646"/>
    <w:rsid w:val="00231A2A"/>
    <w:rsid w:val="00232412"/>
    <w:rsid w:val="00232C6A"/>
    <w:rsid w:val="00233BB3"/>
    <w:rsid w:val="00234DBE"/>
    <w:rsid w:val="00236F2F"/>
    <w:rsid w:val="002376D2"/>
    <w:rsid w:val="00241BA4"/>
    <w:rsid w:val="002437F6"/>
    <w:rsid w:val="00243A66"/>
    <w:rsid w:val="00246694"/>
    <w:rsid w:val="00252FC0"/>
    <w:rsid w:val="0025360F"/>
    <w:rsid w:val="0025468C"/>
    <w:rsid w:val="00255751"/>
    <w:rsid w:val="00255DA9"/>
    <w:rsid w:val="0026004D"/>
    <w:rsid w:val="002608CD"/>
    <w:rsid w:val="00260BAC"/>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D6D82"/>
    <w:rsid w:val="002E0D43"/>
    <w:rsid w:val="002E0E87"/>
    <w:rsid w:val="002E1892"/>
    <w:rsid w:val="002E2ED4"/>
    <w:rsid w:val="002E41C0"/>
    <w:rsid w:val="002E4635"/>
    <w:rsid w:val="002E472E"/>
    <w:rsid w:val="002E4EBE"/>
    <w:rsid w:val="002E6C7E"/>
    <w:rsid w:val="002E7DF4"/>
    <w:rsid w:val="002F017E"/>
    <w:rsid w:val="002F0F1F"/>
    <w:rsid w:val="002F167A"/>
    <w:rsid w:val="002F3904"/>
    <w:rsid w:val="00301DBD"/>
    <w:rsid w:val="00303A7D"/>
    <w:rsid w:val="003046BD"/>
    <w:rsid w:val="00304749"/>
    <w:rsid w:val="00305409"/>
    <w:rsid w:val="00306565"/>
    <w:rsid w:val="00307E7D"/>
    <w:rsid w:val="00310D01"/>
    <w:rsid w:val="0031125D"/>
    <w:rsid w:val="00312FC9"/>
    <w:rsid w:val="00320C4E"/>
    <w:rsid w:val="00321E9D"/>
    <w:rsid w:val="00322E3A"/>
    <w:rsid w:val="0032360A"/>
    <w:rsid w:val="00323758"/>
    <w:rsid w:val="00331404"/>
    <w:rsid w:val="003330ED"/>
    <w:rsid w:val="00334F38"/>
    <w:rsid w:val="00336E88"/>
    <w:rsid w:val="00337007"/>
    <w:rsid w:val="003373BA"/>
    <w:rsid w:val="00341E0A"/>
    <w:rsid w:val="003450DC"/>
    <w:rsid w:val="00346A1A"/>
    <w:rsid w:val="003473EC"/>
    <w:rsid w:val="00347D01"/>
    <w:rsid w:val="00356D05"/>
    <w:rsid w:val="0035757B"/>
    <w:rsid w:val="00357DAD"/>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877F0"/>
    <w:rsid w:val="003902F6"/>
    <w:rsid w:val="00390C32"/>
    <w:rsid w:val="00390D7E"/>
    <w:rsid w:val="003930B3"/>
    <w:rsid w:val="00395480"/>
    <w:rsid w:val="00396C31"/>
    <w:rsid w:val="003976E0"/>
    <w:rsid w:val="00397E5A"/>
    <w:rsid w:val="003A2E37"/>
    <w:rsid w:val="003A4224"/>
    <w:rsid w:val="003A449D"/>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5DD"/>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2EB7"/>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60B6"/>
    <w:rsid w:val="00437411"/>
    <w:rsid w:val="00440EE4"/>
    <w:rsid w:val="00444636"/>
    <w:rsid w:val="0044787C"/>
    <w:rsid w:val="00447A70"/>
    <w:rsid w:val="00447F0A"/>
    <w:rsid w:val="00450846"/>
    <w:rsid w:val="00450C3A"/>
    <w:rsid w:val="00451DCB"/>
    <w:rsid w:val="004528FC"/>
    <w:rsid w:val="00454C1C"/>
    <w:rsid w:val="0045587A"/>
    <w:rsid w:val="004560BD"/>
    <w:rsid w:val="004569E6"/>
    <w:rsid w:val="004607E3"/>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1A47"/>
    <w:rsid w:val="00492957"/>
    <w:rsid w:val="00493026"/>
    <w:rsid w:val="004962BD"/>
    <w:rsid w:val="00497841"/>
    <w:rsid w:val="00497E67"/>
    <w:rsid w:val="004A1FB2"/>
    <w:rsid w:val="004A352D"/>
    <w:rsid w:val="004A5041"/>
    <w:rsid w:val="004A6B2E"/>
    <w:rsid w:val="004B1DEC"/>
    <w:rsid w:val="004B2610"/>
    <w:rsid w:val="004B3333"/>
    <w:rsid w:val="004B3D0D"/>
    <w:rsid w:val="004B5760"/>
    <w:rsid w:val="004B724B"/>
    <w:rsid w:val="004B75B7"/>
    <w:rsid w:val="004C0C2B"/>
    <w:rsid w:val="004C242A"/>
    <w:rsid w:val="004C41A1"/>
    <w:rsid w:val="004C512A"/>
    <w:rsid w:val="004C5503"/>
    <w:rsid w:val="004C712C"/>
    <w:rsid w:val="004D126A"/>
    <w:rsid w:val="004D1840"/>
    <w:rsid w:val="004D5067"/>
    <w:rsid w:val="004D51D1"/>
    <w:rsid w:val="004D701B"/>
    <w:rsid w:val="004E067D"/>
    <w:rsid w:val="004E1BD3"/>
    <w:rsid w:val="004E1DAB"/>
    <w:rsid w:val="004E241F"/>
    <w:rsid w:val="004E280B"/>
    <w:rsid w:val="004E499F"/>
    <w:rsid w:val="004E4F09"/>
    <w:rsid w:val="004F2197"/>
    <w:rsid w:val="004F2E24"/>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7E1"/>
    <w:rsid w:val="00513C77"/>
    <w:rsid w:val="005141D9"/>
    <w:rsid w:val="005151C3"/>
    <w:rsid w:val="0051580D"/>
    <w:rsid w:val="00521D60"/>
    <w:rsid w:val="005241C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7CFC"/>
    <w:rsid w:val="005746BD"/>
    <w:rsid w:val="00574F74"/>
    <w:rsid w:val="00575AC8"/>
    <w:rsid w:val="005762A7"/>
    <w:rsid w:val="00577958"/>
    <w:rsid w:val="00581E95"/>
    <w:rsid w:val="00585C21"/>
    <w:rsid w:val="00586015"/>
    <w:rsid w:val="0058688C"/>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20F"/>
    <w:rsid w:val="005A5CE4"/>
    <w:rsid w:val="005A661E"/>
    <w:rsid w:val="005A6F03"/>
    <w:rsid w:val="005B0DAF"/>
    <w:rsid w:val="005B133C"/>
    <w:rsid w:val="005B2272"/>
    <w:rsid w:val="005B4071"/>
    <w:rsid w:val="005B7E06"/>
    <w:rsid w:val="005B7EB0"/>
    <w:rsid w:val="005C0672"/>
    <w:rsid w:val="005C0BC0"/>
    <w:rsid w:val="005C1B9C"/>
    <w:rsid w:val="005C1D9E"/>
    <w:rsid w:val="005C4E4A"/>
    <w:rsid w:val="005C64BC"/>
    <w:rsid w:val="005C65AA"/>
    <w:rsid w:val="005D0BB7"/>
    <w:rsid w:val="005D3721"/>
    <w:rsid w:val="005D4E27"/>
    <w:rsid w:val="005D51E1"/>
    <w:rsid w:val="005D5560"/>
    <w:rsid w:val="005E0001"/>
    <w:rsid w:val="005E2C44"/>
    <w:rsid w:val="005E3ED3"/>
    <w:rsid w:val="005E4811"/>
    <w:rsid w:val="005E5A2C"/>
    <w:rsid w:val="005F1A71"/>
    <w:rsid w:val="005F21B2"/>
    <w:rsid w:val="005F46D9"/>
    <w:rsid w:val="005F5AA9"/>
    <w:rsid w:val="005F699E"/>
    <w:rsid w:val="005F6FF3"/>
    <w:rsid w:val="00600841"/>
    <w:rsid w:val="006010F0"/>
    <w:rsid w:val="00601C30"/>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0A6E"/>
    <w:rsid w:val="00631F7D"/>
    <w:rsid w:val="00635BBD"/>
    <w:rsid w:val="00636840"/>
    <w:rsid w:val="00636A8F"/>
    <w:rsid w:val="0064059E"/>
    <w:rsid w:val="0064232F"/>
    <w:rsid w:val="00642CD5"/>
    <w:rsid w:val="00643BD2"/>
    <w:rsid w:val="00643C5A"/>
    <w:rsid w:val="006470D6"/>
    <w:rsid w:val="0064775D"/>
    <w:rsid w:val="00647ED5"/>
    <w:rsid w:val="00652D1B"/>
    <w:rsid w:val="00653DE4"/>
    <w:rsid w:val="00654339"/>
    <w:rsid w:val="006559EE"/>
    <w:rsid w:val="00660A76"/>
    <w:rsid w:val="00661ED9"/>
    <w:rsid w:val="00664F6F"/>
    <w:rsid w:val="00665337"/>
    <w:rsid w:val="00665C47"/>
    <w:rsid w:val="006663F4"/>
    <w:rsid w:val="00666AC7"/>
    <w:rsid w:val="00672FEF"/>
    <w:rsid w:val="00675AD8"/>
    <w:rsid w:val="00676741"/>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3EDB"/>
    <w:rsid w:val="006C4A38"/>
    <w:rsid w:val="006C7D7C"/>
    <w:rsid w:val="006D132C"/>
    <w:rsid w:val="006D1E12"/>
    <w:rsid w:val="006D2B6C"/>
    <w:rsid w:val="006D2DB5"/>
    <w:rsid w:val="006D390A"/>
    <w:rsid w:val="006D41E5"/>
    <w:rsid w:val="006D42E2"/>
    <w:rsid w:val="006D5C77"/>
    <w:rsid w:val="006D5D92"/>
    <w:rsid w:val="006D6338"/>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13"/>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2C88"/>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086C"/>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AB3"/>
    <w:rsid w:val="008256C1"/>
    <w:rsid w:val="008279FA"/>
    <w:rsid w:val="00831076"/>
    <w:rsid w:val="0083207D"/>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0AF5"/>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5F1C"/>
    <w:rsid w:val="008766F6"/>
    <w:rsid w:val="00876C8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0ED5"/>
    <w:rsid w:val="00921840"/>
    <w:rsid w:val="00921A78"/>
    <w:rsid w:val="00921AFD"/>
    <w:rsid w:val="00921DCA"/>
    <w:rsid w:val="00923153"/>
    <w:rsid w:val="00923BA0"/>
    <w:rsid w:val="00923CE9"/>
    <w:rsid w:val="00925FAE"/>
    <w:rsid w:val="00926146"/>
    <w:rsid w:val="00926655"/>
    <w:rsid w:val="009269A0"/>
    <w:rsid w:val="00927910"/>
    <w:rsid w:val="00927FED"/>
    <w:rsid w:val="0093032A"/>
    <w:rsid w:val="00931038"/>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283D"/>
    <w:rsid w:val="00953721"/>
    <w:rsid w:val="0095402E"/>
    <w:rsid w:val="00955F03"/>
    <w:rsid w:val="00957525"/>
    <w:rsid w:val="0096376F"/>
    <w:rsid w:val="00964A03"/>
    <w:rsid w:val="00965449"/>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7D80"/>
    <w:rsid w:val="009E009A"/>
    <w:rsid w:val="009E1AF1"/>
    <w:rsid w:val="009E3297"/>
    <w:rsid w:val="009E32BC"/>
    <w:rsid w:val="009E48FC"/>
    <w:rsid w:val="009E4DA3"/>
    <w:rsid w:val="009E5DCE"/>
    <w:rsid w:val="009F2E22"/>
    <w:rsid w:val="009F4CAB"/>
    <w:rsid w:val="009F734F"/>
    <w:rsid w:val="009F74B7"/>
    <w:rsid w:val="00A005D8"/>
    <w:rsid w:val="00A01792"/>
    <w:rsid w:val="00A05AFB"/>
    <w:rsid w:val="00A0694C"/>
    <w:rsid w:val="00A20335"/>
    <w:rsid w:val="00A234EB"/>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6FF"/>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4DB"/>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215"/>
    <w:rsid w:val="00AE0991"/>
    <w:rsid w:val="00AE3464"/>
    <w:rsid w:val="00AE3563"/>
    <w:rsid w:val="00AE4D7A"/>
    <w:rsid w:val="00AE743C"/>
    <w:rsid w:val="00AE7D91"/>
    <w:rsid w:val="00AE7E78"/>
    <w:rsid w:val="00AF02F5"/>
    <w:rsid w:val="00AF23BB"/>
    <w:rsid w:val="00AF2DED"/>
    <w:rsid w:val="00AF36A1"/>
    <w:rsid w:val="00B02570"/>
    <w:rsid w:val="00B05A60"/>
    <w:rsid w:val="00B06859"/>
    <w:rsid w:val="00B1024E"/>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6ED"/>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45E"/>
    <w:rsid w:val="00B62854"/>
    <w:rsid w:val="00B639EF"/>
    <w:rsid w:val="00B64834"/>
    <w:rsid w:val="00B64D23"/>
    <w:rsid w:val="00B65506"/>
    <w:rsid w:val="00B6706A"/>
    <w:rsid w:val="00B67B97"/>
    <w:rsid w:val="00B67C4F"/>
    <w:rsid w:val="00B72B86"/>
    <w:rsid w:val="00B73F87"/>
    <w:rsid w:val="00B74488"/>
    <w:rsid w:val="00B76163"/>
    <w:rsid w:val="00B76EAB"/>
    <w:rsid w:val="00B819C7"/>
    <w:rsid w:val="00B82094"/>
    <w:rsid w:val="00B845AD"/>
    <w:rsid w:val="00B86482"/>
    <w:rsid w:val="00B874D2"/>
    <w:rsid w:val="00B90386"/>
    <w:rsid w:val="00B93814"/>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B6B8C"/>
    <w:rsid w:val="00BC0522"/>
    <w:rsid w:val="00BC1E48"/>
    <w:rsid w:val="00BC3962"/>
    <w:rsid w:val="00BC4DEC"/>
    <w:rsid w:val="00BC5217"/>
    <w:rsid w:val="00BD023E"/>
    <w:rsid w:val="00BD03F8"/>
    <w:rsid w:val="00BD150E"/>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56C4"/>
    <w:rsid w:val="00C1711D"/>
    <w:rsid w:val="00C17AB9"/>
    <w:rsid w:val="00C21C83"/>
    <w:rsid w:val="00C22799"/>
    <w:rsid w:val="00C2325C"/>
    <w:rsid w:val="00C235A1"/>
    <w:rsid w:val="00C23AC8"/>
    <w:rsid w:val="00C23F8A"/>
    <w:rsid w:val="00C274DE"/>
    <w:rsid w:val="00C3243D"/>
    <w:rsid w:val="00C336AB"/>
    <w:rsid w:val="00C367F7"/>
    <w:rsid w:val="00C37992"/>
    <w:rsid w:val="00C37AC5"/>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2019"/>
    <w:rsid w:val="00C74C67"/>
    <w:rsid w:val="00C74ECC"/>
    <w:rsid w:val="00C844A9"/>
    <w:rsid w:val="00C870F6"/>
    <w:rsid w:val="00C911B0"/>
    <w:rsid w:val="00C913A3"/>
    <w:rsid w:val="00C91BD8"/>
    <w:rsid w:val="00C91E93"/>
    <w:rsid w:val="00C92AFE"/>
    <w:rsid w:val="00C930A5"/>
    <w:rsid w:val="00C95985"/>
    <w:rsid w:val="00C97088"/>
    <w:rsid w:val="00C97B51"/>
    <w:rsid w:val="00CA09BA"/>
    <w:rsid w:val="00CA4114"/>
    <w:rsid w:val="00CA4CBA"/>
    <w:rsid w:val="00CA6CF8"/>
    <w:rsid w:val="00CB0609"/>
    <w:rsid w:val="00CB3DEB"/>
    <w:rsid w:val="00CB4A97"/>
    <w:rsid w:val="00CB546E"/>
    <w:rsid w:val="00CB5AEA"/>
    <w:rsid w:val="00CB60A1"/>
    <w:rsid w:val="00CB6EAE"/>
    <w:rsid w:val="00CB7ADC"/>
    <w:rsid w:val="00CC109B"/>
    <w:rsid w:val="00CC161F"/>
    <w:rsid w:val="00CC1AFC"/>
    <w:rsid w:val="00CC2CB4"/>
    <w:rsid w:val="00CC3C3C"/>
    <w:rsid w:val="00CC4638"/>
    <w:rsid w:val="00CC4B17"/>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2F1"/>
    <w:rsid w:val="00CF1399"/>
    <w:rsid w:val="00CF2883"/>
    <w:rsid w:val="00CF4521"/>
    <w:rsid w:val="00CF5B93"/>
    <w:rsid w:val="00D0221F"/>
    <w:rsid w:val="00D02736"/>
    <w:rsid w:val="00D02C8C"/>
    <w:rsid w:val="00D03F9A"/>
    <w:rsid w:val="00D05303"/>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3B35"/>
    <w:rsid w:val="00D24991"/>
    <w:rsid w:val="00D25985"/>
    <w:rsid w:val="00D25EAA"/>
    <w:rsid w:val="00D2799C"/>
    <w:rsid w:val="00D31C6D"/>
    <w:rsid w:val="00D323E2"/>
    <w:rsid w:val="00D33721"/>
    <w:rsid w:val="00D36FB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4CD3"/>
    <w:rsid w:val="00DE5790"/>
    <w:rsid w:val="00DE59A9"/>
    <w:rsid w:val="00DE5DB2"/>
    <w:rsid w:val="00DE74B9"/>
    <w:rsid w:val="00DF6D35"/>
    <w:rsid w:val="00E02629"/>
    <w:rsid w:val="00E03C3D"/>
    <w:rsid w:val="00E042DB"/>
    <w:rsid w:val="00E05E88"/>
    <w:rsid w:val="00E06884"/>
    <w:rsid w:val="00E06D01"/>
    <w:rsid w:val="00E100FC"/>
    <w:rsid w:val="00E11641"/>
    <w:rsid w:val="00E12AE6"/>
    <w:rsid w:val="00E13F3D"/>
    <w:rsid w:val="00E15661"/>
    <w:rsid w:val="00E1573F"/>
    <w:rsid w:val="00E1643A"/>
    <w:rsid w:val="00E16B11"/>
    <w:rsid w:val="00E20C2F"/>
    <w:rsid w:val="00E2309C"/>
    <w:rsid w:val="00E23FB8"/>
    <w:rsid w:val="00E26E38"/>
    <w:rsid w:val="00E26F1C"/>
    <w:rsid w:val="00E30666"/>
    <w:rsid w:val="00E3202A"/>
    <w:rsid w:val="00E3288F"/>
    <w:rsid w:val="00E32AFA"/>
    <w:rsid w:val="00E34404"/>
    <w:rsid w:val="00E34898"/>
    <w:rsid w:val="00E35473"/>
    <w:rsid w:val="00E414E1"/>
    <w:rsid w:val="00E42D62"/>
    <w:rsid w:val="00E45D00"/>
    <w:rsid w:val="00E47563"/>
    <w:rsid w:val="00E506F2"/>
    <w:rsid w:val="00E53CF4"/>
    <w:rsid w:val="00E57B39"/>
    <w:rsid w:val="00E60547"/>
    <w:rsid w:val="00E60E70"/>
    <w:rsid w:val="00E63074"/>
    <w:rsid w:val="00E6309D"/>
    <w:rsid w:val="00E631E5"/>
    <w:rsid w:val="00E6386B"/>
    <w:rsid w:val="00E64C68"/>
    <w:rsid w:val="00E65904"/>
    <w:rsid w:val="00E667F4"/>
    <w:rsid w:val="00E66D9B"/>
    <w:rsid w:val="00E674DD"/>
    <w:rsid w:val="00E67BD5"/>
    <w:rsid w:val="00E7060B"/>
    <w:rsid w:val="00E72E35"/>
    <w:rsid w:val="00E72FE9"/>
    <w:rsid w:val="00E732C8"/>
    <w:rsid w:val="00E74A3F"/>
    <w:rsid w:val="00E76B88"/>
    <w:rsid w:val="00E8189C"/>
    <w:rsid w:val="00E83DC8"/>
    <w:rsid w:val="00E87750"/>
    <w:rsid w:val="00E8799A"/>
    <w:rsid w:val="00E95E72"/>
    <w:rsid w:val="00E96203"/>
    <w:rsid w:val="00E97527"/>
    <w:rsid w:val="00E97A5D"/>
    <w:rsid w:val="00EA1D1B"/>
    <w:rsid w:val="00EA45AD"/>
    <w:rsid w:val="00EA7E35"/>
    <w:rsid w:val="00EB0276"/>
    <w:rsid w:val="00EB09B7"/>
    <w:rsid w:val="00EB1E9C"/>
    <w:rsid w:val="00EB3076"/>
    <w:rsid w:val="00EB75AD"/>
    <w:rsid w:val="00EB7A26"/>
    <w:rsid w:val="00EB7B57"/>
    <w:rsid w:val="00EC1A0F"/>
    <w:rsid w:val="00EC39EA"/>
    <w:rsid w:val="00EC5093"/>
    <w:rsid w:val="00EC6A17"/>
    <w:rsid w:val="00EC7413"/>
    <w:rsid w:val="00EE00D0"/>
    <w:rsid w:val="00EE17B5"/>
    <w:rsid w:val="00EE3081"/>
    <w:rsid w:val="00EE3712"/>
    <w:rsid w:val="00EE3745"/>
    <w:rsid w:val="00EE3C97"/>
    <w:rsid w:val="00EE5452"/>
    <w:rsid w:val="00EE68C5"/>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1912"/>
    <w:rsid w:val="00F53C2A"/>
    <w:rsid w:val="00F54510"/>
    <w:rsid w:val="00F55BCF"/>
    <w:rsid w:val="00F55CF2"/>
    <w:rsid w:val="00F564BB"/>
    <w:rsid w:val="00F5680B"/>
    <w:rsid w:val="00F601AD"/>
    <w:rsid w:val="00F6400B"/>
    <w:rsid w:val="00F6420A"/>
    <w:rsid w:val="00F643DA"/>
    <w:rsid w:val="00F67E49"/>
    <w:rsid w:val="00F73F2F"/>
    <w:rsid w:val="00F7402C"/>
    <w:rsid w:val="00F75619"/>
    <w:rsid w:val="00F75C6E"/>
    <w:rsid w:val="00F81C5E"/>
    <w:rsid w:val="00F838A1"/>
    <w:rsid w:val="00F84036"/>
    <w:rsid w:val="00F86195"/>
    <w:rsid w:val="00F86277"/>
    <w:rsid w:val="00F87079"/>
    <w:rsid w:val="00F87319"/>
    <w:rsid w:val="00F90C23"/>
    <w:rsid w:val="00F910E2"/>
    <w:rsid w:val="00F91C68"/>
    <w:rsid w:val="00F937AD"/>
    <w:rsid w:val="00F93B7E"/>
    <w:rsid w:val="00F96D2C"/>
    <w:rsid w:val="00F970EA"/>
    <w:rsid w:val="00F970F2"/>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444"/>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E76D3"/>
    <w:rsid w:val="00FF39C7"/>
    <w:rsid w:val="00FF5219"/>
    <w:rsid w:val="00FF68E7"/>
    <w:rsid w:val="03BB2597"/>
    <w:rsid w:val="089A18FF"/>
    <w:rsid w:val="2A4751CA"/>
    <w:rsid w:val="376D75B6"/>
    <w:rsid w:val="37D57C1E"/>
    <w:rsid w:val="39A46CD5"/>
    <w:rsid w:val="3F8619E7"/>
    <w:rsid w:val="5C2228E0"/>
    <w:rsid w:val="5CC002D4"/>
    <w:rsid w:val="671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09847"/>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
    <w:qFormat/>
    <w:pPr>
      <w:ind w:left="851"/>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spacing w:after="0"/>
      <w:ind w:left="200" w:hanging="200"/>
    </w:pPr>
    <w:rPr>
      <w:rFonts w:eastAsia="Times New Roman"/>
    </w:rPr>
  </w:style>
  <w:style w:type="paragraph" w:styleId="a8">
    <w:name w:val="Note Heading"/>
    <w:basedOn w:val="a"/>
    <w:next w:val="a"/>
    <w:link w:val="a9"/>
    <w:qFormat/>
    <w:pPr>
      <w:spacing w:after="0"/>
    </w:pPr>
    <w:rPr>
      <w:rFonts w:eastAsia="Times New Roma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
    <w:next w:val="a"/>
    <w:qFormat/>
    <w:pPr>
      <w:spacing w:after="0"/>
      <w:ind w:left="1600" w:hanging="200"/>
    </w:pPr>
    <w:rPr>
      <w:rFonts w:eastAsia="Times New Roman"/>
    </w:rPr>
  </w:style>
  <w:style w:type="paragraph" w:styleId="ab">
    <w:name w:val="E-mail Signature"/>
    <w:basedOn w:val="a"/>
    <w:link w:val="ac"/>
    <w:qFormat/>
    <w:pPr>
      <w:spacing w:after="0"/>
    </w:pPr>
    <w:rPr>
      <w:rFonts w:eastAsia="Times New Roman"/>
    </w:rPr>
  </w:style>
  <w:style w:type="paragraph" w:styleId="ad">
    <w:name w:val="Normal Indent"/>
    <w:basedOn w:val="a"/>
    <w:qFormat/>
    <w:pPr>
      <w:ind w:left="720"/>
    </w:pPr>
    <w:rPr>
      <w:rFonts w:eastAsia="Times New Roman"/>
    </w:rPr>
  </w:style>
  <w:style w:type="paragraph" w:styleId="ae">
    <w:name w:val="caption"/>
    <w:basedOn w:val="a"/>
    <w:next w:val="a"/>
    <w:semiHidden/>
    <w:unhideWhenUsed/>
    <w:qFormat/>
    <w:pPr>
      <w:spacing w:after="200"/>
    </w:pPr>
    <w:rPr>
      <w:rFonts w:eastAsia="Times New Roman"/>
      <w:i/>
      <w:iCs/>
      <w:color w:val="1F497D" w:themeColor="text2"/>
      <w:sz w:val="18"/>
      <w:szCs w:val="18"/>
    </w:rPr>
  </w:style>
  <w:style w:type="paragraph" w:styleId="52">
    <w:name w:val="index 5"/>
    <w:basedOn w:val="a"/>
    <w:next w:val="a"/>
    <w:qFormat/>
    <w:pPr>
      <w:spacing w:after="0"/>
      <w:ind w:left="1000" w:hanging="200"/>
    </w:pPr>
    <w:rPr>
      <w:rFonts w:eastAsia="Times New Roman"/>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0">
    <w:name w:val="index 6"/>
    <w:basedOn w:val="a"/>
    <w:next w:val="a"/>
    <w:qFormat/>
    <w:pPr>
      <w:spacing w:after="0"/>
      <w:ind w:left="1200" w:hanging="200"/>
    </w:pPr>
    <w:rPr>
      <w:rFonts w:eastAsia="Times New Roman"/>
    </w:rPr>
  </w:style>
  <w:style w:type="paragraph" w:styleId="af5">
    <w:name w:val="Salutation"/>
    <w:basedOn w:val="a"/>
    <w:next w:val="a"/>
    <w:link w:val="af6"/>
    <w:qFormat/>
    <w:rPr>
      <w:rFonts w:eastAsia="Times New Roman"/>
    </w:rPr>
  </w:style>
  <w:style w:type="paragraph" w:styleId="34">
    <w:name w:val="Body Text 3"/>
    <w:basedOn w:val="a"/>
    <w:link w:val="35"/>
    <w:qFormat/>
    <w:pPr>
      <w:spacing w:after="120"/>
    </w:pPr>
    <w:rPr>
      <w:rFonts w:eastAsia="Times New Roman"/>
      <w:sz w:val="16"/>
      <w:szCs w:val="16"/>
    </w:rPr>
  </w:style>
  <w:style w:type="paragraph" w:styleId="af7">
    <w:name w:val="Closing"/>
    <w:basedOn w:val="a"/>
    <w:link w:val="af8"/>
    <w:qFormat/>
    <w:pPr>
      <w:spacing w:after="0"/>
      <w:ind w:left="4252"/>
    </w:pPr>
    <w:rPr>
      <w:rFonts w:eastAsia="Times New Roman"/>
    </w:rPr>
  </w:style>
  <w:style w:type="paragraph" w:styleId="af9">
    <w:name w:val="Body Text"/>
    <w:basedOn w:val="a"/>
    <w:link w:val="afa"/>
    <w:qFormat/>
    <w:pPr>
      <w:spacing w:after="120"/>
    </w:pPr>
    <w:rPr>
      <w:rFonts w:eastAsia="Times New Roman"/>
    </w:rPr>
  </w:style>
  <w:style w:type="paragraph" w:styleId="afb">
    <w:name w:val="Body Text Indent"/>
    <w:basedOn w:val="a"/>
    <w:link w:val="afc"/>
    <w:qFormat/>
    <w:pPr>
      <w:spacing w:after="120"/>
      <w:ind w:left="283"/>
    </w:pPr>
    <w:rPr>
      <w:rFonts w:eastAsia="Times New Roman"/>
    </w:rPr>
  </w:style>
  <w:style w:type="paragraph" w:styleId="3">
    <w:name w:val="List Number 3"/>
    <w:basedOn w:val="a"/>
    <w:qFormat/>
    <w:pPr>
      <w:numPr>
        <w:numId w:val="1"/>
      </w:numPr>
      <w:contextualSpacing/>
    </w:pPr>
    <w:rPr>
      <w:rFonts w:eastAsia="Times New Roman"/>
    </w:rPr>
  </w:style>
  <w:style w:type="paragraph" w:styleId="afd">
    <w:name w:val="List Continue"/>
    <w:basedOn w:val="a"/>
    <w:qFormat/>
    <w:pPr>
      <w:spacing w:after="120"/>
      <w:ind w:left="283"/>
      <w:contextualSpacing/>
    </w:pPr>
    <w:rPr>
      <w:rFonts w:eastAsia="Times New Roman"/>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imes New Roman"/>
      <w:i/>
      <w:iCs/>
    </w:rPr>
  </w:style>
  <w:style w:type="paragraph" w:styleId="43">
    <w:name w:val="index 4"/>
    <w:basedOn w:val="a"/>
    <w:next w:val="a"/>
    <w:qFormat/>
    <w:pPr>
      <w:spacing w:after="0"/>
      <w:ind w:left="800" w:hanging="200"/>
    </w:pPr>
    <w:rPr>
      <w:rFonts w:eastAsia="Times New Roman"/>
    </w:rPr>
  </w:style>
  <w:style w:type="paragraph" w:styleId="aff">
    <w:name w:val="Plain Text"/>
    <w:basedOn w:val="a"/>
    <w:link w:val="aff0"/>
    <w:qFormat/>
    <w:pPr>
      <w:spacing w:after="0"/>
    </w:pPr>
    <w:rPr>
      <w:rFonts w:ascii="Consolas" w:eastAsia="Times New Roman"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rPr>
      <w:rFonts w:eastAsia="Times New Roman"/>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spacing w:after="0"/>
      <w:ind w:left="600" w:hanging="200"/>
    </w:pPr>
    <w:rPr>
      <w:rFonts w:eastAsia="Times New Roman"/>
    </w:rPr>
  </w:style>
  <w:style w:type="paragraph" w:styleId="aff1">
    <w:name w:val="Date"/>
    <w:basedOn w:val="a"/>
    <w:next w:val="a"/>
    <w:link w:val="aff2"/>
    <w:qFormat/>
    <w:rPr>
      <w:rFonts w:eastAsia="Times New Roman"/>
    </w:rPr>
  </w:style>
  <w:style w:type="paragraph" w:styleId="24">
    <w:name w:val="Body Text Indent 2"/>
    <w:basedOn w:val="a"/>
    <w:link w:val="25"/>
    <w:qFormat/>
    <w:pPr>
      <w:spacing w:after="120" w:line="480" w:lineRule="auto"/>
      <w:ind w:left="283"/>
    </w:pPr>
    <w:rPr>
      <w:rFonts w:eastAsia="Times New Roman"/>
    </w:rPr>
  </w:style>
  <w:style w:type="paragraph" w:styleId="aff3">
    <w:name w:val="endnote text"/>
    <w:basedOn w:val="a"/>
    <w:link w:val="aff4"/>
    <w:qFormat/>
    <w:pPr>
      <w:spacing w:after="0"/>
    </w:pPr>
    <w:rPr>
      <w:rFonts w:eastAsia="Times New Roman"/>
    </w:rPr>
  </w:style>
  <w:style w:type="paragraph" w:styleId="54">
    <w:name w:val="List Continue 5"/>
    <w:basedOn w:val="a"/>
    <w:qFormat/>
    <w:pPr>
      <w:spacing w:after="120"/>
      <w:ind w:left="1415"/>
      <w:contextualSpacing/>
    </w:pPr>
    <w:rPr>
      <w:rFonts w:eastAsia="Times New Roman"/>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spacing w:after="0"/>
    </w:pPr>
    <w:rPr>
      <w:rFonts w:asciiTheme="majorHAnsi" w:eastAsiaTheme="majorEastAsia" w:hAnsiTheme="majorHAnsi" w:cstheme="majorBidi"/>
    </w:rPr>
  </w:style>
  <w:style w:type="paragraph" w:styleId="affb">
    <w:name w:val="Signature"/>
    <w:basedOn w:val="a"/>
    <w:link w:val="affc"/>
    <w:qFormat/>
    <w:pPr>
      <w:spacing w:after="0"/>
      <w:ind w:left="4252"/>
    </w:pPr>
    <w:rPr>
      <w:rFonts w:eastAsia="Times New Roman"/>
    </w:rPr>
  </w:style>
  <w:style w:type="paragraph" w:styleId="44">
    <w:name w:val="List Continue 4"/>
    <w:basedOn w:val="a"/>
    <w:qFormat/>
    <w:pPr>
      <w:spacing w:after="120"/>
      <w:ind w:left="1132"/>
      <w:contextualSpacing/>
    </w:pPr>
    <w:rPr>
      <w:rFonts w:eastAsia="Times New Roman"/>
    </w:rPr>
  </w:style>
  <w:style w:type="paragraph" w:styleId="affd">
    <w:name w:val="index heading"/>
    <w:basedOn w:val="a"/>
    <w:next w:val="11"/>
    <w:qFormat/>
    <w:rPr>
      <w:rFonts w:asciiTheme="majorHAnsi" w:eastAsiaTheme="majorEastAsia" w:hAnsiTheme="majorHAnsi" w:cstheme="majorBidi"/>
      <w:b/>
      <w:bCs/>
    </w:rPr>
  </w:style>
  <w:style w:type="paragraph" w:styleId="11">
    <w:name w:val="index 1"/>
    <w:basedOn w:val="a"/>
    <w:qFormat/>
    <w:pPr>
      <w:keepLines/>
      <w:spacing w:after="0"/>
    </w:pPr>
  </w:style>
  <w:style w:type="paragraph" w:styleId="affe">
    <w:name w:val="Subtitle"/>
    <w:basedOn w:val="a"/>
    <w:next w:val="a"/>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imes New Roman"/>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rFonts w:eastAsia="Times New Roman"/>
      <w:sz w:val="16"/>
      <w:szCs w:val="16"/>
    </w:rPr>
  </w:style>
  <w:style w:type="paragraph" w:styleId="70">
    <w:name w:val="index 7"/>
    <w:basedOn w:val="a"/>
    <w:next w:val="a"/>
    <w:qFormat/>
    <w:pPr>
      <w:spacing w:after="0"/>
      <w:ind w:left="1400" w:hanging="200"/>
    </w:pPr>
    <w:rPr>
      <w:rFonts w:eastAsia="Times New Roman"/>
    </w:rPr>
  </w:style>
  <w:style w:type="paragraph" w:styleId="91">
    <w:name w:val="index 9"/>
    <w:basedOn w:val="a"/>
    <w:next w:val="a"/>
    <w:qFormat/>
    <w:pPr>
      <w:spacing w:after="0"/>
      <w:ind w:left="1800" w:hanging="200"/>
    </w:pPr>
    <w:rPr>
      <w:rFonts w:eastAsia="Times New Roman"/>
    </w:rPr>
  </w:style>
  <w:style w:type="paragraph" w:styleId="afff2">
    <w:name w:val="table of figures"/>
    <w:basedOn w:val="a"/>
    <w:next w:val="a"/>
    <w:qFormat/>
    <w:pPr>
      <w:spacing w:after="0"/>
    </w:pPr>
    <w:rPr>
      <w:rFonts w:eastAsia="Times New Roman"/>
    </w:rPr>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rPr>
      <w:rFonts w:eastAsia="Times New Roman"/>
    </w:rPr>
  </w:style>
  <w:style w:type="paragraph" w:styleId="28">
    <w:name w:val="List Continue 2"/>
    <w:basedOn w:val="a"/>
    <w:qFormat/>
    <w:pPr>
      <w:spacing w:after="120"/>
      <w:ind w:left="566"/>
      <w:contextualSpacing/>
    </w:pPr>
    <w:rPr>
      <w:rFonts w:eastAsia="Times New Roman"/>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imes New Roman" w:hAnsi="Consolas"/>
    </w:rPr>
  </w:style>
  <w:style w:type="paragraph" w:styleId="afff5">
    <w:name w:val="Normal (Web)"/>
    <w:basedOn w:val="a"/>
    <w:uiPriority w:val="99"/>
    <w:unhideWhenUsed/>
    <w:qFormat/>
    <w:pPr>
      <w:spacing w:before="100" w:beforeAutospacing="1" w:after="100" w:afterAutospacing="1"/>
    </w:pPr>
    <w:rPr>
      <w:rFonts w:eastAsia="Times New Roman"/>
      <w:sz w:val="24"/>
      <w:szCs w:val="24"/>
    </w:rPr>
  </w:style>
  <w:style w:type="paragraph" w:styleId="39">
    <w:name w:val="List Continue 3"/>
    <w:basedOn w:val="a"/>
    <w:qFormat/>
    <w:pPr>
      <w:spacing w:after="120"/>
      <w:ind w:left="849"/>
      <w:contextualSpacing/>
    </w:pPr>
    <w:rPr>
      <w:rFonts w:eastAsia="Times New Roman"/>
    </w:rPr>
  </w:style>
  <w:style w:type="paragraph" w:styleId="29">
    <w:name w:val="index 2"/>
    <w:basedOn w:val="11"/>
    <w:qFormat/>
    <w:pPr>
      <w:ind w:left="284"/>
    </w:pPr>
  </w:style>
  <w:style w:type="paragraph" w:styleId="afff6">
    <w:name w:val="Title"/>
    <w:basedOn w:val="a"/>
    <w:next w:val="a"/>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Pr>
      <w:rFonts w:eastAsia="Times New Roman"/>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qFormat/>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99"/>
    <w:semiHidden/>
    <w:qFormat/>
    <w:rPr>
      <w:rFonts w:eastAsia="Times New Roman"/>
      <w:lang w:val="en-GB" w:eastAsia="en-US"/>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rPr>
  </w:style>
  <w:style w:type="character" w:customStyle="1" w:styleId="NOZchn">
    <w:name w:val="NO Zchn"/>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13">
    <w:name w:val="书目1"/>
    <w:basedOn w:val="a"/>
    <w:next w:val="a"/>
    <w:uiPriority w:val="37"/>
    <w:semiHidden/>
    <w:unhideWhenUsed/>
    <w:qFormat/>
    <w:rPr>
      <w:rFonts w:eastAsia="Times New Roman"/>
    </w:rPr>
  </w:style>
  <w:style w:type="character" w:customStyle="1" w:styleId="afa">
    <w:name w:val="正文文本 字符"/>
    <w:basedOn w:val="a0"/>
    <w:link w:val="af9"/>
    <w:qFormat/>
    <w:rPr>
      <w:rFonts w:ascii="Times New Roman" w:eastAsia="Times New Roman" w:hAnsi="Times New Roman"/>
      <w:lang w:val="en-GB" w:eastAsia="en-US"/>
    </w:rPr>
  </w:style>
  <w:style w:type="character" w:customStyle="1" w:styleId="27">
    <w:name w:val="正文文本 2 字符"/>
    <w:basedOn w:val="a0"/>
    <w:link w:val="26"/>
    <w:qFormat/>
    <w:rPr>
      <w:rFonts w:ascii="Times New Roman" w:eastAsia="Times New Roman" w:hAnsi="Times New Roman"/>
      <w:lang w:val="en-GB" w:eastAsia="en-US"/>
    </w:rPr>
  </w:style>
  <w:style w:type="character" w:customStyle="1" w:styleId="35">
    <w:name w:val="正文文本 3 字符"/>
    <w:basedOn w:val="a0"/>
    <w:link w:val="34"/>
    <w:qFormat/>
    <w:rPr>
      <w:rFonts w:ascii="Times New Roman" w:eastAsia="Times New Roman" w:hAnsi="Times New Roman"/>
      <w:sz w:val="16"/>
      <w:szCs w:val="16"/>
      <w:lang w:val="en-GB" w:eastAsia="en-US"/>
    </w:rPr>
  </w:style>
  <w:style w:type="character" w:customStyle="1" w:styleId="afffb">
    <w:name w:val="正文文本首行缩进 字符"/>
    <w:basedOn w:val="afa"/>
    <w:link w:val="afffa"/>
    <w:qFormat/>
    <w:rPr>
      <w:rFonts w:ascii="Times New Roman" w:eastAsia="Times New Roman" w:hAnsi="Times New Roman"/>
      <w:lang w:val="en-GB" w:eastAsia="en-US"/>
    </w:rPr>
  </w:style>
  <w:style w:type="character" w:customStyle="1" w:styleId="afc">
    <w:name w:val="正文文本缩进 字符"/>
    <w:basedOn w:val="a0"/>
    <w:link w:val="afb"/>
    <w:qFormat/>
    <w:rPr>
      <w:rFonts w:ascii="Times New Roman" w:eastAsia="Times New Roman" w:hAnsi="Times New Roman"/>
      <w:lang w:val="en-GB" w:eastAsia="en-US"/>
    </w:rPr>
  </w:style>
  <w:style w:type="character" w:customStyle="1" w:styleId="2b">
    <w:name w:val="正文文本首行缩进 2 字符"/>
    <w:basedOn w:val="afc"/>
    <w:link w:val="2a"/>
    <w:qFormat/>
    <w:rPr>
      <w:rFonts w:ascii="Times New Roman" w:eastAsia="Times New Roman" w:hAnsi="Times New Roman"/>
      <w:lang w:val="en-GB" w:eastAsia="en-US"/>
    </w:rPr>
  </w:style>
  <w:style w:type="character" w:customStyle="1" w:styleId="25">
    <w:name w:val="正文文本缩进 2 字符"/>
    <w:basedOn w:val="a0"/>
    <w:link w:val="24"/>
    <w:qFormat/>
    <w:rPr>
      <w:rFonts w:ascii="Times New Roman" w:eastAsia="Times New Roman" w:hAnsi="Times New Roman"/>
      <w:lang w:val="en-GB" w:eastAsia="en-US"/>
    </w:rPr>
  </w:style>
  <w:style w:type="character" w:customStyle="1" w:styleId="38">
    <w:name w:val="正文文本缩进 3 字符"/>
    <w:basedOn w:val="a0"/>
    <w:link w:val="37"/>
    <w:qFormat/>
    <w:rPr>
      <w:rFonts w:ascii="Times New Roman" w:eastAsia="Times New Roman" w:hAnsi="Times New Roman"/>
      <w:sz w:val="16"/>
      <w:szCs w:val="16"/>
      <w:lang w:val="en-GB" w:eastAsia="en-US"/>
    </w:rPr>
  </w:style>
  <w:style w:type="character" w:customStyle="1" w:styleId="af8">
    <w:name w:val="结束语 字符"/>
    <w:basedOn w:val="a0"/>
    <w:link w:val="af7"/>
    <w:qFormat/>
    <w:rPr>
      <w:rFonts w:ascii="Times New Roman" w:eastAsia="Times New Roman" w:hAnsi="Times New Roman"/>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eastAsia="Times New Roman" w:hAnsi="Times New Roman"/>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eastAsia="Times New Roman" w:hAnsi="Times New Roman"/>
      <w:lang w:val="en-GB" w:eastAsia="en-US"/>
    </w:rPr>
  </w:style>
  <w:style w:type="character" w:customStyle="1" w:styleId="aff4">
    <w:name w:val="尾注文本 字符"/>
    <w:basedOn w:val="a0"/>
    <w:link w:val="aff3"/>
    <w:qFormat/>
    <w:rPr>
      <w:rFonts w:ascii="Times New Roman" w:eastAsia="Times New Roman" w:hAnsi="Times New Roman"/>
      <w:lang w:val="en-GB" w:eastAsia="en-US"/>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US"/>
    </w:rPr>
  </w:style>
  <w:style w:type="character" w:customStyle="1" w:styleId="HTML2">
    <w:name w:val="HTML 预设格式 字符"/>
    <w:basedOn w:val="a0"/>
    <w:link w:val="HTML1"/>
    <w:qFormat/>
    <w:rPr>
      <w:rFonts w:ascii="Consolas" w:eastAsia="Times New Roman"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2">
    <w:name w:val="明显引用 字符"/>
    <w:basedOn w:val="a0"/>
    <w:link w:val="affff1"/>
    <w:uiPriority w:val="30"/>
    <w:qFormat/>
    <w:rPr>
      <w:rFonts w:ascii="Times New Roman" w:eastAsia="Times New Roman" w:hAnsi="Times New Roman"/>
      <w:i/>
      <w:iCs/>
      <w:color w:val="4F81BD" w:themeColor="accent1"/>
      <w:lang w:val="en-GB" w:eastAsia="en-US"/>
    </w:rPr>
  </w:style>
  <w:style w:type="paragraph" w:styleId="affff3">
    <w:name w:val="List Paragraph"/>
    <w:basedOn w:val="a"/>
    <w:uiPriority w:val="34"/>
    <w:qFormat/>
    <w:pPr>
      <w:ind w:left="720"/>
      <w:contextualSpacing/>
    </w:pPr>
    <w:rPr>
      <w:rFonts w:eastAsia="Times New Roman"/>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US"/>
    </w:rPr>
  </w:style>
  <w:style w:type="paragraph" w:styleId="affff4">
    <w:name w:val="No Spacing"/>
    <w:uiPriority w:val="1"/>
    <w:qFormat/>
    <w:rPr>
      <w:rFonts w:eastAsia="Times New Roman"/>
      <w:lang w:val="en-GB" w:eastAsia="en-US"/>
    </w:rPr>
  </w:style>
  <w:style w:type="character" w:customStyle="1" w:styleId="a9">
    <w:name w:val="注释标题 字符"/>
    <w:basedOn w:val="a0"/>
    <w:link w:val="a8"/>
    <w:qFormat/>
    <w:rPr>
      <w:rFonts w:ascii="Times New Roman" w:eastAsia="Times New Roman" w:hAnsi="Times New Roman"/>
      <w:lang w:val="en-GB" w:eastAsia="en-US"/>
    </w:rPr>
  </w:style>
  <w:style w:type="character" w:customStyle="1" w:styleId="aff0">
    <w:name w:val="纯文本 字符"/>
    <w:basedOn w:val="a0"/>
    <w:link w:val="aff"/>
    <w:qFormat/>
    <w:rPr>
      <w:rFonts w:ascii="Consolas" w:eastAsia="Times New Roman" w:hAnsi="Consolas"/>
      <w:sz w:val="21"/>
      <w:szCs w:val="21"/>
      <w:lang w:val="en-GB" w:eastAsia="en-US"/>
    </w:rPr>
  </w:style>
  <w:style w:type="paragraph" w:styleId="affff5">
    <w:name w:val="Quote"/>
    <w:basedOn w:val="a"/>
    <w:next w:val="a"/>
    <w:link w:val="affff6"/>
    <w:uiPriority w:val="29"/>
    <w:qFormat/>
    <w:pPr>
      <w:spacing w:before="200" w:after="160"/>
      <w:ind w:left="864" w:right="864"/>
      <w:jc w:val="center"/>
    </w:pPr>
    <w:rPr>
      <w:rFonts w:eastAsia="Times New Roman"/>
      <w:i/>
      <w:iCs/>
      <w:color w:val="404040" w:themeColor="text1" w:themeTint="BF"/>
    </w:rPr>
  </w:style>
  <w:style w:type="character" w:customStyle="1" w:styleId="affff6">
    <w:name w:val="引用 字符"/>
    <w:basedOn w:val="a0"/>
    <w:link w:val="affff5"/>
    <w:uiPriority w:val="29"/>
    <w:qFormat/>
    <w:rPr>
      <w:rFonts w:ascii="Times New Roman" w:eastAsia="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eastAsia="Times New Roman" w:hAnsi="Times New Roman"/>
      <w:lang w:val="en-GB" w:eastAsia="en-US"/>
    </w:rPr>
  </w:style>
  <w:style w:type="character" w:customStyle="1" w:styleId="affc">
    <w:name w:val="签名 字符"/>
    <w:basedOn w:val="a0"/>
    <w:link w:val="affb"/>
    <w:qFormat/>
    <w:rPr>
      <w:rFonts w:ascii="Times New Roman" w:eastAsia="Times New Roman" w:hAnsi="Times New Roman"/>
      <w:lang w:val="en-GB" w:eastAsia="en-US"/>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uiPriority w:val="99"/>
    <w:semiHidden/>
    <w:unhideWhenUsed/>
    <w:qFormat/>
    <w:rPr>
      <w:color w:val="2B579A"/>
      <w:shd w:val="clear" w:color="auto" w:fill="E6E6E6"/>
    </w:rPr>
  </w:style>
  <w:style w:type="character" w:customStyle="1" w:styleId="ui-provider">
    <w:name w:val="ui-provider"/>
    <w:basedOn w:val="a0"/>
    <w:qFormat/>
  </w:style>
  <w:style w:type="character" w:customStyle="1" w:styleId="CRCoverPageZchn">
    <w:name w:val="CR Cover Page Zchn"/>
    <w:link w:val="CRCoverPage"/>
    <w:qFormat/>
    <w:rPr>
      <w:rFonts w:ascii="Arial" w:hAnsi="Arial"/>
      <w:lang w:val="en-GB" w:eastAsia="en-US"/>
    </w:rPr>
  </w:style>
  <w:style w:type="paragraph" w:customStyle="1" w:styleId="2c">
    <w:name w:val="修订2"/>
    <w:hidden/>
    <w:uiPriority w:val="99"/>
    <w:semiHidden/>
    <w:qFormat/>
    <w:rPr>
      <w:lang w:val="en-GB" w:eastAsia="en-US"/>
    </w:rPr>
  </w:style>
  <w:style w:type="paragraph" w:styleId="affff7">
    <w:name w:val="Revision"/>
    <w:hidden/>
    <w:uiPriority w:val="99"/>
    <w:semiHidden/>
    <w:rsid w:val="001F0E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3730</Words>
  <Characters>17719</Characters>
  <Application>Microsoft Office Word</Application>
  <DocSecurity>0</DocSecurity>
  <Lines>377</Lines>
  <Paragraphs>188</Paragraphs>
  <ScaleCrop>false</ScaleCrop>
  <Company>3GPP Support Team</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21</cp:revision>
  <cp:lastPrinted>2411-12-31T05:00:00Z</cp:lastPrinted>
  <dcterms:created xsi:type="dcterms:W3CDTF">2025-08-12T08:29:00Z</dcterms:created>
  <dcterms:modified xsi:type="dcterms:W3CDTF">2025-08-15T14:05:00Z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KSOProductBuildVer">
    <vt:lpwstr>2052-12.8.2.18205</vt:lpwstr>
  </property>
  <property fmtid="{D5CDD505-2E9C-101B-9397-08002B2CF9AE}" pid="29" name="ICV">
    <vt:lpwstr>00029353401B4E7696E83C7A67E63A47_13</vt:lpwstr>
  </property>
</Properties>
</file>